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79765FC"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A411DE">
        <w:rPr>
          <w:b/>
          <w:noProof/>
          <w:sz w:val="24"/>
        </w:rPr>
        <w:t>5762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B0930" w:rsidR="001E41F3" w:rsidRPr="00410371" w:rsidRDefault="003D1F33" w:rsidP="00E13F3D">
            <w:pPr>
              <w:pStyle w:val="CRCoverPage"/>
              <w:spacing w:after="0"/>
              <w:jc w:val="right"/>
              <w:rPr>
                <w:b/>
                <w:noProof/>
                <w:sz w:val="28"/>
              </w:rPr>
            </w:pPr>
            <w:r>
              <w:rPr>
                <w:b/>
                <w:noProof/>
                <w:sz w:val="28"/>
              </w:rPr>
              <w:t>24.</w:t>
            </w:r>
            <w:r w:rsidR="00FD4CC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8C93C" w:rsidR="001E41F3" w:rsidRPr="00410371" w:rsidRDefault="00A411DE" w:rsidP="00547111">
            <w:pPr>
              <w:pStyle w:val="CRCoverPage"/>
              <w:spacing w:after="0"/>
              <w:rPr>
                <w:noProof/>
              </w:rPr>
            </w:pPr>
            <w:r>
              <w:rPr>
                <w:b/>
                <w:noProof/>
                <w:sz w:val="28"/>
              </w:rPr>
              <w:t>4737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CEB54" w:rsidR="001E41F3" w:rsidRPr="00410371" w:rsidRDefault="00436CD7">
            <w:pPr>
              <w:pStyle w:val="CRCoverPage"/>
              <w:spacing w:after="0"/>
              <w:jc w:val="center"/>
              <w:rPr>
                <w:noProof/>
                <w:sz w:val="28"/>
              </w:rPr>
            </w:pPr>
            <w:r>
              <w:rPr>
                <w:b/>
                <w:noProof/>
                <w:sz w:val="28"/>
              </w:rPr>
              <w:t>1</w:t>
            </w:r>
            <w:r w:rsidR="005C2A77">
              <w:rPr>
                <w:b/>
                <w:noProof/>
                <w:sz w:val="28"/>
              </w:rPr>
              <w:t>7</w:t>
            </w:r>
            <w:r>
              <w:rPr>
                <w:b/>
                <w:noProof/>
                <w:sz w:val="28"/>
              </w:rPr>
              <w:t>.</w:t>
            </w:r>
            <w:r w:rsidR="005C2A7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2912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C6D9B" w:rsidR="001E41F3" w:rsidRDefault="003D1F33">
            <w:pPr>
              <w:pStyle w:val="CRCoverPage"/>
              <w:spacing w:after="0"/>
              <w:ind w:left="100"/>
              <w:rPr>
                <w:noProof/>
              </w:rPr>
            </w:pPr>
            <w:r w:rsidRPr="003D1F33">
              <w:t>Handling of the MBS multicast session</w:t>
            </w:r>
            <w:r w:rsidR="00FD4CCD">
              <w:t>s</w:t>
            </w:r>
            <w:r w:rsidRPr="003D1F33">
              <w:t xml:space="preserve"> </w:t>
            </w:r>
            <w:r w:rsidR="00FD4CCD">
              <w:t>when the PDU session is locally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4CC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C633C" w:rsidR="001E41F3" w:rsidRDefault="00436CD7">
            <w:pPr>
              <w:pStyle w:val="CRCoverPage"/>
              <w:spacing w:after="0"/>
              <w:ind w:left="100"/>
              <w:rPr>
                <w:noProof/>
              </w:rPr>
            </w:pPr>
            <w:r>
              <w:rPr>
                <w:noProof/>
              </w:rPr>
              <w:t>Rel-1</w:t>
            </w:r>
            <w:r w:rsidR="005C2A7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15CBB" w14:textId="4427ACB4" w:rsidR="00B41988" w:rsidRDefault="00971AD0" w:rsidP="00F607F6">
            <w:pPr>
              <w:pStyle w:val="CRCoverPage"/>
              <w:spacing w:after="0"/>
              <w:ind w:left="100"/>
            </w:pPr>
            <w:r>
              <w:rPr>
                <w:noProof/>
              </w:rPr>
              <w:t xml:space="preserve">There is a principle </w:t>
            </w:r>
            <w:r w:rsidR="00B41988">
              <w:rPr>
                <w:noProof/>
              </w:rPr>
              <w:t>on</w:t>
            </w:r>
            <w:r>
              <w:rPr>
                <w:noProof/>
              </w:rPr>
              <w:t xml:space="preserve"> the handling of MBS </w:t>
            </w:r>
            <w:r w:rsidR="00FD4CCD">
              <w:rPr>
                <w:noProof/>
              </w:rPr>
              <w:t>multicast sessions associat</w:t>
            </w:r>
            <w:r w:rsidR="001F3C92">
              <w:rPr>
                <w:noProof/>
              </w:rPr>
              <w:t>ed</w:t>
            </w:r>
            <w:bookmarkStart w:id="1" w:name="_GoBack"/>
            <w:bookmarkEnd w:id="1"/>
            <w:r w:rsidR="00FD4CCD">
              <w:rPr>
                <w:noProof/>
              </w:rPr>
              <w:t xml:space="preserve"> with released PDU session. </w:t>
            </w:r>
            <w:r w:rsidR="00FD4CCD">
              <w:rPr>
                <w:noProof/>
                <w:lang w:eastAsia="zh-CN"/>
              </w:rPr>
              <w:t>I</w:t>
            </w:r>
            <w:r>
              <w:rPr>
                <w:noProof/>
                <w:lang w:eastAsia="zh-CN"/>
              </w:rPr>
              <w:t xml:space="preserve">f the PDU session is released, </w:t>
            </w:r>
            <w:r w:rsidRPr="00971AD0">
              <w:rPr>
                <w:noProof/>
                <w:lang w:eastAsia="zh-CN"/>
              </w:rPr>
              <w:t xml:space="preserve">the SMF considers the UE as removed from the associated MBS </w:t>
            </w:r>
            <w:r>
              <w:rPr>
                <w:noProof/>
                <w:lang w:eastAsia="zh-CN"/>
              </w:rPr>
              <w:t xml:space="preserve">multicast </w:t>
            </w:r>
            <w:r w:rsidRPr="00971AD0">
              <w:rPr>
                <w:noProof/>
                <w:lang w:eastAsia="zh-CN"/>
              </w:rPr>
              <w:t>sessions</w:t>
            </w:r>
            <w:r w:rsidR="00B41988">
              <w:rPr>
                <w:noProof/>
                <w:lang w:eastAsia="zh-CN"/>
              </w:rPr>
              <w:t xml:space="preserve">. To </w:t>
            </w:r>
            <w:r w:rsidR="00B41988">
              <w:t>align with the SMF,</w:t>
            </w:r>
            <w:r>
              <w:rPr>
                <w:noProof/>
                <w:lang w:eastAsia="zh-CN"/>
              </w:rPr>
              <w:t xml:space="preserve"> the UE shall also </w:t>
            </w:r>
            <w:r>
              <w:t xml:space="preserve">locally leave the </w:t>
            </w:r>
            <w:r w:rsidRPr="00971AD0">
              <w:rPr>
                <w:noProof/>
                <w:lang w:eastAsia="zh-CN"/>
              </w:rPr>
              <w:t xml:space="preserve">associated MBS </w:t>
            </w:r>
            <w:r>
              <w:rPr>
                <w:noProof/>
                <w:lang w:eastAsia="zh-CN"/>
              </w:rPr>
              <w:t>multicast</w:t>
            </w:r>
            <w:r>
              <w:t xml:space="preserve"> session</w:t>
            </w:r>
            <w:r w:rsidR="00BF0C29">
              <w:t>s</w:t>
            </w:r>
            <w:r>
              <w:t>.</w:t>
            </w:r>
          </w:p>
          <w:p w14:paraId="08E4C690" w14:textId="77777777" w:rsidR="00B41988" w:rsidRDefault="00B41988" w:rsidP="00F607F6">
            <w:pPr>
              <w:pStyle w:val="CRCoverPage"/>
              <w:spacing w:after="0"/>
              <w:ind w:left="100"/>
            </w:pPr>
          </w:p>
          <w:p w14:paraId="708AA7DE" w14:textId="78928B93" w:rsidR="00EC351D" w:rsidRPr="00F607F6" w:rsidRDefault="00FD4CCD" w:rsidP="00F607F6">
            <w:pPr>
              <w:pStyle w:val="CRCoverPage"/>
              <w:spacing w:after="0"/>
              <w:ind w:left="100"/>
              <w:rPr>
                <w:noProof/>
              </w:rPr>
            </w:pPr>
            <w:r>
              <w:t>Th</w:t>
            </w:r>
            <w:r w:rsidR="00B41988">
              <w:t>e above</w:t>
            </w:r>
            <w:r>
              <w:t xml:space="preserve"> principle also applies for </w:t>
            </w:r>
            <w:r w:rsidR="007D1BEE">
              <w:t xml:space="preserve">the scenario that the PDU session is locally released, e.g., </w:t>
            </w:r>
            <w:r w:rsidR="0017555D">
              <w:rPr>
                <w:noProof/>
              </w:rPr>
              <w:t xml:space="preserve">the UE </w:t>
            </w:r>
            <w:r w:rsidR="00E33091">
              <w:rPr>
                <w:noProof/>
              </w:rPr>
              <w:t>performs a local release of the MA PDU session during the UE-initiated de-registration procedure and service request procedure not accepted by the network</w:t>
            </w:r>
            <w:r w:rsidR="003D1F33">
              <w:rPr>
                <w:noProof/>
              </w:rPr>
              <w:t>.</w:t>
            </w:r>
            <w:r w:rsidR="005E491D">
              <w:rPr>
                <w:rFonts w:hint="eastAsia"/>
                <w:noProof/>
                <w:lang w:eastAsia="zh-CN"/>
              </w:rPr>
              <w:t xml:space="preserve"> T</w:t>
            </w:r>
            <w:r w:rsidR="005E491D">
              <w:rPr>
                <w:noProof/>
                <w:lang w:eastAsia="zh-CN"/>
              </w:rPr>
              <w:t>he above cases shall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06F25" w14:textId="77777777" w:rsidR="001E41F3" w:rsidRDefault="003D1F33">
            <w:pPr>
              <w:pStyle w:val="CRCoverPage"/>
              <w:spacing w:after="0"/>
              <w:ind w:left="100"/>
              <w:rPr>
                <w:noProof/>
              </w:rPr>
            </w:pPr>
            <w:r w:rsidRPr="003D1F33">
              <w:rPr>
                <w:noProof/>
              </w:rPr>
              <w:t>If there is one or more MBS multicast sessions associated with the locally released PDU session, the UE shall locally leave the associated MBS multicast sessions.</w:t>
            </w:r>
          </w:p>
          <w:p w14:paraId="409E961B" w14:textId="77777777" w:rsidR="009A10C3" w:rsidRPr="002B44AD" w:rsidRDefault="009A10C3" w:rsidP="009A10C3">
            <w:pPr>
              <w:pStyle w:val="CRCoverPage"/>
              <w:spacing w:after="0"/>
              <w:ind w:left="100"/>
              <w:rPr>
                <w:noProof/>
                <w:u w:val="single"/>
              </w:rPr>
            </w:pPr>
            <w:r w:rsidRPr="002B44AD">
              <w:rPr>
                <w:noProof/>
                <w:u w:val="single"/>
              </w:rPr>
              <w:t>Backwards compatibility analysis:</w:t>
            </w:r>
          </w:p>
          <w:p w14:paraId="31C656EC" w14:textId="1EF1696B" w:rsidR="009A10C3" w:rsidRDefault="009A10C3" w:rsidP="009A10C3">
            <w:pPr>
              <w:pStyle w:val="CRCoverPage"/>
              <w:spacing w:after="0"/>
              <w:ind w:left="100"/>
              <w:rPr>
                <w:noProof/>
              </w:rPr>
            </w:pPr>
            <w:r>
              <w:rPr>
                <w:noProof/>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EC9F4" w:rsidR="001E41F3" w:rsidRDefault="003D1F33">
            <w:pPr>
              <w:pStyle w:val="CRCoverPage"/>
              <w:spacing w:after="0"/>
              <w:ind w:left="100"/>
              <w:rPr>
                <w:noProof/>
              </w:rPr>
            </w:pPr>
            <w:r w:rsidRPr="003D1F33">
              <w:rPr>
                <w:noProof/>
              </w:rPr>
              <w:t>MBS multicast sessions associated with the locally released PDU session are maintained at the UE side which causes the misalignment between the network and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D3F50" w:rsidR="001E41F3" w:rsidRDefault="00CA1EEA">
            <w:pPr>
              <w:pStyle w:val="CRCoverPage"/>
              <w:spacing w:after="0"/>
              <w:ind w:left="100"/>
              <w:rPr>
                <w:noProof/>
                <w:lang w:eastAsia="zh-CN"/>
              </w:rPr>
            </w:pPr>
            <w:r>
              <w:rPr>
                <w:rFonts w:hint="eastAsia"/>
                <w:noProof/>
                <w:lang w:eastAsia="zh-CN"/>
              </w:rPr>
              <w:t>5</w:t>
            </w:r>
            <w:r>
              <w:rPr>
                <w:noProof/>
                <w:lang w:eastAsia="zh-CN"/>
              </w:rPr>
              <w:t>.5.2.2.3,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0BE7F" w14:textId="0D5AE8E4" w:rsidR="003D1F33" w:rsidRPr="006B5418" w:rsidRDefault="003D1F33" w:rsidP="003D1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15016874"/>
      <w:r w:rsidRPr="006B5418">
        <w:rPr>
          <w:rFonts w:ascii="Arial" w:hAnsi="Arial" w:cs="Arial"/>
          <w:color w:val="0000FF"/>
          <w:sz w:val="28"/>
          <w:szCs w:val="28"/>
          <w:lang w:val="en-US"/>
        </w:rPr>
        <w:lastRenderedPageBreak/>
        <w:t>* * * First Change * * *</w:t>
      </w:r>
    </w:p>
    <w:p w14:paraId="1E712D42" w14:textId="77777777" w:rsidR="00BE6FFC" w:rsidRDefault="00BE6FFC" w:rsidP="00BE6FFC">
      <w:pPr>
        <w:pStyle w:val="50"/>
        <w:rPr>
          <w:lang w:eastAsia="zh-CN"/>
        </w:rPr>
      </w:pPr>
      <w:bookmarkStart w:id="3" w:name="_Toc114484712"/>
      <w:bookmarkStart w:id="4" w:name="_Toc20232695"/>
      <w:bookmarkStart w:id="5" w:name="_Toc27746797"/>
      <w:bookmarkStart w:id="6" w:name="_Toc36212979"/>
      <w:bookmarkStart w:id="7" w:name="_Toc36657156"/>
      <w:bookmarkStart w:id="8" w:name="_Toc45286820"/>
      <w:bookmarkStart w:id="9" w:name="_Toc51948089"/>
      <w:bookmarkStart w:id="10" w:name="_Toc51949181"/>
      <w:bookmarkStart w:id="11" w:name="_Toc114476351"/>
      <w:bookmarkStart w:id="12" w:name="_Hlk115012887"/>
      <w:bookmarkEnd w:id="2"/>
      <w:r>
        <w:rPr>
          <w:lang w:eastAsia="zh-CN"/>
        </w:rPr>
        <w:t>5.5.2.2.3</w:t>
      </w:r>
      <w:r>
        <w:rPr>
          <w:lang w:eastAsia="zh-CN"/>
        </w:rPr>
        <w:tab/>
        <w:t>UE-</w:t>
      </w:r>
      <w:r>
        <w:t>initiated de-registration procedure completion</w:t>
      </w:r>
      <w:r>
        <w:rPr>
          <w:lang w:eastAsia="zh-CN"/>
        </w:rPr>
        <w:t xml:space="preserve"> </w:t>
      </w:r>
      <w:r>
        <w:t xml:space="preserve">for </w:t>
      </w:r>
      <w:r>
        <w:rPr>
          <w:lang w:eastAsia="zh-CN"/>
        </w:rPr>
        <w:t>5GS</w:t>
      </w:r>
      <w:r>
        <w:t xml:space="preserve"> services</w:t>
      </w:r>
      <w:r>
        <w:rPr>
          <w:lang w:eastAsia="zh-CN"/>
        </w:rPr>
        <w:t xml:space="preserve"> over 3GPP access</w:t>
      </w:r>
      <w:bookmarkEnd w:id="3"/>
    </w:p>
    <w:p w14:paraId="76E1F997" w14:textId="4F3CB4A3" w:rsidR="00BE6FFC" w:rsidRDefault="00BE6FFC" w:rsidP="00BE6FFC">
      <w:pPr>
        <w:rPr>
          <w:lang w:eastAsia="en-GB"/>
        </w:rPr>
      </w:pPr>
      <w:r>
        <w:t xml:space="preserve">If the access type in the DEREGISTRATION REQUEST message indicates that the de-registration procedure is for 3GPP access, the AMF shall trigger the SMF to perform a local release of the PDU session(s) established over 3GPP access, if any, for this UE. The UE shall perform a local release of the PDU session(s) established over 3GPP access, if any. If a PDU session is associated with one or more MBS sessions, the UE shall locally leave the associated MBS sessions and the SMF shall consider the UE as removed from the associated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the AMF shall trigger the SMF to perform a local release of the MA PDU session, and the UE shall perform a local release of the MA PDU session. </w:t>
      </w:r>
      <w:ins w:id="13" w:author="Hui Wang" w:date="2022-09-29T15:28:00Z">
        <w:r>
          <w:t>If the MA PDU session is associated with one or more MBS multicast sessions, the UE shall locally leave the associated MBS multicast sessions</w:t>
        </w:r>
        <w:r>
          <w:rPr>
            <w:rFonts w:hint="eastAsia"/>
            <w:noProof/>
            <w:lang w:eastAsia="zh-CN"/>
          </w:rPr>
          <w:t>.</w:t>
        </w:r>
        <w:r>
          <w:rPr>
            <w:noProof/>
            <w:lang w:eastAsia="zh-CN"/>
          </w:rPr>
          <w:t xml:space="preserve"> </w:t>
        </w:r>
      </w:ins>
      <w:r>
        <w:t>The UE is marked as inactive in the AMF for 5GS services for 3GPP access. The AMF shall enter the state 5GMM-DEREGISTERED for 3GPP access.</w:t>
      </w:r>
    </w:p>
    <w:p w14:paraId="56311409" w14:textId="77777777" w:rsidR="00BE6FFC" w:rsidRDefault="00BE6FFC" w:rsidP="00BE6FFC">
      <w:r>
        <w:t>If the UE supports N1 mode only and the de-registration request is not due to switch off, then:</w:t>
      </w:r>
    </w:p>
    <w:p w14:paraId="33DA729D" w14:textId="77777777" w:rsidR="00BE6FFC" w:rsidRDefault="00BE6FFC" w:rsidP="00BE6FFC">
      <w:pPr>
        <w:pStyle w:val="B1"/>
      </w:pPr>
      <w:r>
        <w:t>a)</w:t>
      </w:r>
      <w:r>
        <w:tab/>
        <w:t>if the de-registration procedure was performed due to disabling of 5GS services, then the UE shall enter the 5GMM-NULL state for 3GPP access;</w:t>
      </w:r>
    </w:p>
    <w:p w14:paraId="5E6BC69A" w14:textId="77777777" w:rsidR="00BE6FFC" w:rsidRDefault="00BE6FFC" w:rsidP="00BE6FFC">
      <w:pPr>
        <w:pStyle w:val="B1"/>
      </w:pPr>
      <w:r>
        <w:t>b)</w:t>
      </w:r>
      <w:r>
        <w:tab/>
        <w:t>otherwise, the UE shall enter the 5GMM-DEREGISTERED state for 3GPP access.</w:t>
      </w:r>
    </w:p>
    <w:p w14:paraId="67AEEC6B" w14:textId="77777777" w:rsidR="00BE6FFC" w:rsidRDefault="00BE6FFC" w:rsidP="00BE6FFC">
      <w:pPr>
        <w:pStyle w:val="NO"/>
      </w:pPr>
      <w:r>
        <w:t>NOTE:</w:t>
      </w:r>
      <w:r>
        <w:tab/>
        <w:t>Case b) is applicable when the UE is also registered over non-3GPP access.</w:t>
      </w:r>
    </w:p>
    <w:p w14:paraId="1EDA37A6" w14:textId="79900D34" w:rsidR="00BE6FFC" w:rsidRPr="00BE6FFC" w:rsidRDefault="00BE6FFC" w:rsidP="00BE6FFC">
      <w:pPr>
        <w:rPr>
          <w:lang w:eastAsia="zh-CN"/>
        </w:rPr>
      </w:pPr>
      <w:r>
        <w:t xml:space="preserve">If the access type indicates that the de-registration procedure is for 3GPP access or for 3GPP access and non-3GPP access, and the UE is operating in single-registration mode, it shall additionally proceed as specified in 3GPP TS 24.301 [15], subclause 5.5.2.2.2, for the case when the UE receives an EMM message DETACH ACCEPT. Furthermore, if the UE supports A/Gb or </w:t>
      </w:r>
      <w:proofErr w:type="spellStart"/>
      <w:r>
        <w:t>Iu</w:t>
      </w:r>
      <w:proofErr w:type="spellEnd"/>
      <w:r>
        <w:t xml:space="preserve"> mode, it shall disable the N1 mode capability for 3GPP access.</w:t>
      </w:r>
    </w:p>
    <w:bookmarkEnd w:id="4"/>
    <w:bookmarkEnd w:id="5"/>
    <w:bookmarkEnd w:id="6"/>
    <w:bookmarkEnd w:id="7"/>
    <w:bookmarkEnd w:id="8"/>
    <w:bookmarkEnd w:id="9"/>
    <w:bookmarkEnd w:id="10"/>
    <w:bookmarkEnd w:id="11"/>
    <w:bookmarkEnd w:id="12"/>
    <w:p w14:paraId="3D9A952E" w14:textId="2694E754" w:rsidR="003D1F33" w:rsidRPr="006B5418" w:rsidRDefault="003D1F33" w:rsidP="003D1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2F17937" w14:textId="77777777" w:rsidR="00BE6FFC" w:rsidRDefault="00BE6FFC" w:rsidP="00BE6FFC">
      <w:pPr>
        <w:pStyle w:val="40"/>
        <w:rPr>
          <w:lang w:eastAsia="en-GB"/>
        </w:rPr>
      </w:pPr>
      <w:bookmarkStart w:id="14" w:name="_Toc114484742"/>
      <w:bookmarkStart w:id="15" w:name="_Toc51948111"/>
      <w:bookmarkStart w:id="16" w:name="_Toc51949203"/>
      <w:bookmarkStart w:id="17" w:name="_Toc114476381"/>
      <w:r>
        <w:t>5.6.1.5</w:t>
      </w:r>
      <w:r>
        <w:tab/>
        <w:t>Service request procedure not accepted by the network</w:t>
      </w:r>
      <w:bookmarkEnd w:id="14"/>
    </w:p>
    <w:p w14:paraId="24C3F359" w14:textId="77777777" w:rsidR="00BE6FFC" w:rsidRDefault="00BE6FFC" w:rsidP="00BE6FFC">
      <w:r>
        <w:t>If the service request cannot be accepted, the network shall return a SERVICE REJECT message to the UE including an appropriate 5GMM cause value.</w:t>
      </w:r>
    </w:p>
    <w:p w14:paraId="0C5B51EF" w14:textId="77777777" w:rsidR="00BE6FFC" w:rsidRDefault="00BE6FFC" w:rsidP="00BE6FFC">
      <w:r>
        <w:t>If the SERVICE REJECT message with 5GMM cause #76 or #78 was received without integrity protection, then the UE shall discard the message.</w:t>
      </w:r>
    </w:p>
    <w:p w14:paraId="266304EF" w14:textId="77777777" w:rsidR="00BE6FFC" w:rsidRDefault="00BE6FFC" w:rsidP="00BE6FFC">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3FC106C3" w14:textId="5ACD9CE5" w:rsidR="00BE6FFC" w:rsidRDefault="00BE6FFC" w:rsidP="00BE6FFC">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ins w:id="18" w:author="Hui Wang" w:date="2022-09-29T15:30:00Z">
        <w:r>
          <w:t>. If a locally released PDU session is associated with one or more MBS sessions, the UE shall locally leave the associated MBS multicast sessions</w:t>
        </w:r>
      </w:ins>
      <w:r>
        <w:t>; and</w:t>
      </w:r>
    </w:p>
    <w:p w14:paraId="6B2D3AAF" w14:textId="77777777" w:rsidR="00BE6FFC" w:rsidRDefault="00BE6FFC" w:rsidP="00BE6FFC">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1312F3B" w14:textId="02EFFAC0" w:rsidR="00BE6FFC" w:rsidRDefault="00BE6FFC" w:rsidP="00BE6FFC">
      <w:pPr>
        <w:pStyle w:val="B2"/>
      </w:pPr>
      <w:r>
        <w:t>1)</w:t>
      </w:r>
      <w:r>
        <w:tab/>
        <w:t>for MA PDU sessions having user plane resources established only on the access type the SERVICE REJECT message is sent over, the UE shall perform a local release of those MA PDU sessions</w:t>
      </w:r>
      <w:ins w:id="19" w:author="Hui Wang" w:date="2022-09-29T15:30:00Z">
        <w:r>
          <w:t xml:space="preserve">. If a locally </w:t>
        </w:r>
        <w:r>
          <w:lastRenderedPageBreak/>
          <w:t>released MA PDU session is associated with one or more MBS multicast sessions, the UE shall locally leave the associated MBS multicast sessions</w:t>
        </w:r>
      </w:ins>
      <w:r>
        <w:t>; and</w:t>
      </w:r>
    </w:p>
    <w:p w14:paraId="16EDB464" w14:textId="4CAC3AC6" w:rsidR="00BE6FFC" w:rsidRDefault="00BE6FFC" w:rsidP="00BE6FFC">
      <w:pPr>
        <w:pStyle w:val="B2"/>
      </w:pPr>
      <w:r>
        <w:t>2)</w:t>
      </w:r>
      <w:r>
        <w:tab/>
        <w:t>for MA PDU sessions having user plane resources established on both accesses, the UE shall perform a local release on the user plane resources on the access type the SERVICE REJECT message is sent over.</w:t>
      </w:r>
      <w:ins w:id="20" w:author="Hui Wang" w:date="2022-09-29T15:30:00Z">
        <w:r w:rsidR="00EB6852">
          <w:t xml:space="preserve"> If the user plane resources over 3GPP access are released and the MA PDU session is associated with one or more MBS multicast sessions, the UE shall locally leave the associated MBS multicast sessions.</w:t>
        </w:r>
      </w:ins>
    </w:p>
    <w:p w14:paraId="382E1E85" w14:textId="77777777" w:rsidR="00BE6FFC" w:rsidRDefault="00BE6FFC" w:rsidP="00BE6FFC">
      <w:r>
        <w:t>If the service request for mobile originated services is rejected due to general NAS level mobility management congestion control, the network shall set the 5GMM cause value to #22 "congestion" and assign a value for back-off timer T3346.</w:t>
      </w:r>
    </w:p>
    <w:p w14:paraId="5C55A503" w14:textId="77777777" w:rsidR="00BE6FFC" w:rsidRDefault="00BE6FFC" w:rsidP="00BE6FFC">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5CA855FB" w14:textId="77777777" w:rsidR="00BE6FFC" w:rsidRDefault="00BE6FFC" w:rsidP="00BE6FFC">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SERVICE REJECT message.</w:t>
      </w:r>
    </w:p>
    <w:p w14:paraId="40F75B9F" w14:textId="77777777" w:rsidR="00BE6FFC" w:rsidRDefault="00BE6FFC" w:rsidP="00BE6FFC">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6C82A9A4" w14:textId="77777777" w:rsidR="00BE6FFC" w:rsidRDefault="00BE6FFC" w:rsidP="00BE6FFC">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BB2F256" w14:textId="77777777" w:rsidR="00BE6FFC" w:rsidRDefault="00BE6FFC" w:rsidP="00BE6FFC">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B07AD86" w14:textId="77777777" w:rsidR="00BE6FFC" w:rsidRDefault="00BE6FFC" w:rsidP="00BE6FFC">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098D742" w14:textId="77777777" w:rsidR="00BE6FFC" w:rsidRDefault="00BE6FFC" w:rsidP="00BE6FFC">
      <w:pPr>
        <w:rPr>
          <w:lang w:eastAsia="en-GB"/>
        </w:rPr>
      </w:pPr>
      <w:r>
        <w:t>If the service request from a UE not supporting CAG is rejected due to CAG restrictions, the network shall operate as described in bullet h) of subclause 5.6.1.8.</w:t>
      </w:r>
    </w:p>
    <w:p w14:paraId="0286AFD5" w14:textId="77777777" w:rsidR="00BE6FFC" w:rsidRDefault="00BE6FFC" w:rsidP="00BE6FFC">
      <w:r>
        <w:t>Upon receipt of the CONTROL PLANE SERVICE REQUEST message with uplink data:</w:t>
      </w:r>
    </w:p>
    <w:p w14:paraId="04144258" w14:textId="77777777" w:rsidR="00BE6FFC" w:rsidRDefault="00BE6FFC" w:rsidP="00BE6FFC">
      <w:pPr>
        <w:pStyle w:val="B1"/>
      </w:pPr>
      <w:r>
        <w:rPr>
          <w:noProof/>
          <w:lang w:eastAsia="ja-JP"/>
        </w:rPr>
        <w:t>-</w:t>
      </w:r>
      <w:r>
        <w:rPr>
          <w:noProof/>
          <w:lang w:eastAsia="ja-JP"/>
        </w:rPr>
        <w:tab/>
      </w:r>
      <w:r>
        <w:t>if the AMF decides to not forward the uplink data piggybacked in the CONTROL PLANE SERVICE REQUEST message; and</w:t>
      </w:r>
    </w:p>
    <w:p w14:paraId="1841DF48" w14:textId="77777777" w:rsidR="00BE6FFC" w:rsidRDefault="00BE6FFC" w:rsidP="00BE6FFC">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321F85ED" w14:textId="77777777" w:rsidR="00BE6FFC" w:rsidRDefault="00BE6FFC" w:rsidP="00BE6FFC">
      <w:pPr>
        <w:rPr>
          <w:lang w:eastAsia="en-GB"/>
        </w:rPr>
      </w:pPr>
      <w:r>
        <w:t>then the AMF shall send a SERVICE REJECT message and set the 5GMM cause value to #22 "congestion" and assign a value for control plane data back-off timer T3448.</w:t>
      </w:r>
    </w:p>
    <w:p w14:paraId="7E619B60" w14:textId="77777777" w:rsidR="00BE6FFC" w:rsidRDefault="00BE6FFC" w:rsidP="00BE6FFC">
      <w:r>
        <w:t>If the AMF determines that the UE is in a non-allowed area or is not in an allowed area as specified in subclause 5.3.5, then:</w:t>
      </w:r>
    </w:p>
    <w:p w14:paraId="0192C09E" w14:textId="77777777" w:rsidR="00BE6FFC" w:rsidRDefault="00BE6FFC" w:rsidP="00BE6FFC">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75F421EC" w14:textId="77777777" w:rsidR="00BE6FFC" w:rsidRDefault="00BE6FFC" w:rsidP="00BE6FFC">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1C6413D" w14:textId="77777777" w:rsidR="00BE6FFC" w:rsidRDefault="00BE6FFC" w:rsidP="00BE6FFC">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DC192C2" w14:textId="77777777" w:rsidR="00BE6FFC" w:rsidRDefault="00BE6FFC" w:rsidP="00BE6FFC">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627EEE6" w14:textId="77777777" w:rsidR="00BE6FFC" w:rsidRDefault="00BE6FFC" w:rsidP="00BE6FFC">
      <w:pPr>
        <w:pStyle w:val="NO"/>
      </w:pPr>
      <w:r>
        <w:lastRenderedPageBreak/>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6504BFE6" w14:textId="77777777" w:rsidR="00BE6FFC" w:rsidRDefault="00BE6FFC" w:rsidP="00BE6FFC">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242CC4D" w14:textId="77777777" w:rsidR="00BE6FFC" w:rsidRDefault="00BE6FFC" w:rsidP="00BE6FFC">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57A44F1B" w14:textId="77777777" w:rsidR="00BE6FFC" w:rsidRDefault="00BE6FFC" w:rsidP="00BE6FFC">
      <w:r>
        <w:t>On receipt of the SERVICE REJECT message, if the UE is in state 5GMM-SERVICE-REQUEST-INITIATED, the UE shall reset the service request attempt counter and stop timer T3517 if running.</w:t>
      </w:r>
    </w:p>
    <w:p w14:paraId="557BB44C" w14:textId="77777777" w:rsidR="00BE6FFC" w:rsidRDefault="00BE6FFC" w:rsidP="00BE6FFC">
      <w:r>
        <w:t>Regardless of the 5GMM cause value received in the SERVICE REJECT message,</w:t>
      </w:r>
    </w:p>
    <w:p w14:paraId="05C0B143" w14:textId="77777777" w:rsidR="00BE6FFC" w:rsidRDefault="00BE6FFC" w:rsidP="00BE6FFC">
      <w:pPr>
        <w:pStyle w:val="B1"/>
      </w:pPr>
      <w:r>
        <w:t>-</w:t>
      </w:r>
      <w:r>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4C5D0F29" w14:textId="77777777" w:rsidR="00BE6FFC" w:rsidRDefault="00BE6FFC" w:rsidP="00BE6FFC">
      <w:pPr>
        <w:pStyle w:val="B1"/>
      </w:pPr>
      <w:r>
        <w:t>-</w:t>
      </w:r>
      <w:r>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291B7E19" w14:textId="77777777" w:rsidR="00BE6FFC" w:rsidRDefault="00BE6FFC" w:rsidP="00BE6FFC">
      <w:r>
        <w:t>Furthermore, the UE shall take the following actions depending on the 5GMM cause value received in the SERVICE REJECT message.</w:t>
      </w:r>
    </w:p>
    <w:p w14:paraId="1EC155A2" w14:textId="77777777" w:rsidR="00BE6FFC" w:rsidRDefault="00BE6FFC" w:rsidP="00BE6FFC">
      <w:pPr>
        <w:pStyle w:val="B1"/>
      </w:pPr>
      <w:r>
        <w:t>#3</w:t>
      </w:r>
      <w:r>
        <w:tab/>
        <w:t>(Illegal UE);</w:t>
      </w:r>
    </w:p>
    <w:p w14:paraId="79FEE570" w14:textId="77777777" w:rsidR="00BE6FFC" w:rsidRDefault="00BE6FFC" w:rsidP="00BE6FFC">
      <w:pPr>
        <w:pStyle w:val="B1"/>
      </w:pPr>
      <w:r>
        <w:t>#6</w:t>
      </w:r>
      <w:r>
        <w:tab/>
        <w:t>(Illegal ME);</w:t>
      </w:r>
    </w:p>
    <w:p w14:paraId="42B505BB" w14:textId="77777777" w:rsidR="00BE6FFC" w:rsidRDefault="00BE6FFC" w:rsidP="00BE6FF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5A99D24" w14:textId="77777777" w:rsidR="00BE6FFC" w:rsidRDefault="00BE6FFC" w:rsidP="00BE6FFC">
      <w:pPr>
        <w:pStyle w:val="B1"/>
      </w:pPr>
      <w:r>
        <w:tab/>
        <w:t>In case of PLMN, the UE shall consider the USIM as invalid for 5GS services until switching off, the UICC containing the USIM is removed or the timer T3245 expires as described in clause 5.3.19a.1;</w:t>
      </w:r>
    </w:p>
    <w:p w14:paraId="46FE4F7C" w14:textId="77777777" w:rsidR="00BE6FFC" w:rsidRDefault="00BE6FFC" w:rsidP="00BE6FFC">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3C26FC" w14:textId="77777777" w:rsidR="00BE6FFC" w:rsidRDefault="00BE6FFC" w:rsidP="00BE6FFC">
      <w:pPr>
        <w:pStyle w:val="B1"/>
      </w:pPr>
      <w:r>
        <w:tab/>
        <w:t xml:space="preserve">If the UE is not registered for onboarding services in SNPN, the UE shall delete the list of equivalent PLMNs (if any) and shall enter the state 5GMM-DEREGISTERED.NO-SUPI. If the message has been successfully integrity checked by the NAS, then the </w:t>
      </w:r>
      <w:r>
        <w:rPr>
          <w:lang w:eastAsia="zh-CN"/>
        </w:rPr>
        <w:t>UE</w:t>
      </w:r>
      <w:r>
        <w:t xml:space="preserve"> shall:</w:t>
      </w:r>
    </w:p>
    <w:p w14:paraId="0FB04A59" w14:textId="77777777" w:rsidR="00BE6FFC" w:rsidRDefault="00BE6FFC" w:rsidP="00BE6FF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7920DFAB" w14:textId="77777777" w:rsidR="00BE6FFC" w:rsidRDefault="00BE6FFC" w:rsidP="00BE6FF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D318AD2" w14:textId="77777777" w:rsidR="00BE6FFC" w:rsidRDefault="00BE6FFC" w:rsidP="00BE6FFC">
      <w:pPr>
        <w:pStyle w:val="B2"/>
      </w:pPr>
      <w:r>
        <w:lastRenderedPageBreak/>
        <w:t>3)</w:t>
      </w:r>
      <w:r>
        <w:tab/>
        <w:t>delete the 5GMM parameters stored in non-volatile memory of the ME as specified in annex C.</w:t>
      </w:r>
    </w:p>
    <w:p w14:paraId="70A7831C" w14:textId="77777777" w:rsidR="00BE6FFC" w:rsidRDefault="00BE6FFC" w:rsidP="00BE6FFC">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55DCDDE" w14:textId="77777777" w:rsidR="00BE6FFC" w:rsidRDefault="00BE6FFC" w:rsidP="00BE6FFC">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AAFB1DC" w14:textId="77777777" w:rsidR="00BE6FFC" w:rsidRDefault="00BE6FFC" w:rsidP="00BE6FF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473A90" w14:textId="77777777" w:rsidR="00BE6FFC" w:rsidRDefault="00BE6FFC" w:rsidP="00BE6FFC">
      <w:pPr>
        <w:pStyle w:val="B1"/>
      </w:pPr>
      <w:r>
        <w:t>#7</w:t>
      </w:r>
      <w:r>
        <w:rPr>
          <w:lang w:eastAsia="ko-KR"/>
        </w:rPr>
        <w:tab/>
      </w:r>
      <w:r>
        <w:t>(5GS services not allowed).</w:t>
      </w:r>
    </w:p>
    <w:p w14:paraId="449E6088" w14:textId="77777777" w:rsidR="00BE6FFC" w:rsidRDefault="00BE6FFC" w:rsidP="00BE6FF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AEA206B" w14:textId="77777777" w:rsidR="00BE6FFC" w:rsidRDefault="00BE6FFC" w:rsidP="00BE6FFC">
      <w:pPr>
        <w:pStyle w:val="B1"/>
      </w:pPr>
      <w:r>
        <w:tab/>
        <w:t>In case of PLMN, the UE shall consider the USIM as invalid for 5GS services until switching off, the UICC containing the USIM is removed or the timer T3245 expires as described in clause 5.3.19a.1;</w:t>
      </w:r>
    </w:p>
    <w:p w14:paraId="52EA68A2" w14:textId="77777777" w:rsidR="00BE6FFC" w:rsidRDefault="00BE6FFC" w:rsidP="00BE6FFC">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5BCFECC" w14:textId="77777777" w:rsidR="00BE6FFC" w:rsidRDefault="00BE6FFC" w:rsidP="00BE6FFC">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3E8799D2" w14:textId="77777777" w:rsidR="00BE6FFC" w:rsidRDefault="00BE6FFC" w:rsidP="00BE6FF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7324F297" w14:textId="77777777" w:rsidR="00BE6FFC" w:rsidRDefault="00BE6FFC" w:rsidP="00BE6FF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6B7B7ADF" w14:textId="77777777" w:rsidR="00BE6FFC" w:rsidRDefault="00BE6FFC" w:rsidP="00BE6FFC">
      <w:pPr>
        <w:pStyle w:val="B2"/>
      </w:pPr>
      <w:r>
        <w:t>3)</w:t>
      </w:r>
      <w:r>
        <w:tab/>
        <w:t>delete the 5GMM parameters stored in non-volatile memory of the ME as specified in annex C.</w:t>
      </w:r>
    </w:p>
    <w:p w14:paraId="7B25AC21" w14:textId="77777777" w:rsidR="00BE6FFC" w:rsidRDefault="00BE6FFC" w:rsidP="00BE6FFC">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6F495636" w14:textId="77777777" w:rsidR="00BE6FFC" w:rsidRDefault="00BE6FFC" w:rsidP="00BE6FFC">
      <w:pPr>
        <w:pStyle w:val="B1"/>
      </w:pPr>
      <w:r>
        <w:tab/>
        <w:t xml:space="preserve">If the UE is registered for onboarding services in SNPN, </w:t>
      </w:r>
      <w:r>
        <w:rPr>
          <w:lang w:eastAsia="ko-KR"/>
        </w:rPr>
        <w:t xml:space="preserve">the UE shall </w:t>
      </w:r>
      <w:r>
        <w:t xml:space="preserve">store the SNPN identity in the "permanently forbidden SNPNs" list for onboarding services, enter state 5GMM-DEREGISTERED.PLMN-SEARCH, and perform an SNPN selection or an SNPN selection for onboarding services according to </w:t>
      </w:r>
      <w:r>
        <w:lastRenderedPageBreak/>
        <w:t>3GPP TS 23.122 [5]. If the message has been successfully integrity checked by the NAS, the UE shall set the SNPN-specific attempt counter to the UE implementation-specific maximum value.</w:t>
      </w:r>
    </w:p>
    <w:p w14:paraId="6B7D48EE" w14:textId="77777777" w:rsidR="00BE6FFC" w:rsidRDefault="00BE6FFC" w:rsidP="00BE6FFC">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4063C148" w14:textId="77777777" w:rsidR="00BE6FFC" w:rsidRDefault="00BE6FFC" w:rsidP="00BE6FFC">
      <w:pPr>
        <w:pStyle w:val="NO"/>
      </w:pPr>
      <w:r>
        <w:t>NOTE 4:</w:t>
      </w:r>
      <w:r>
        <w:tab/>
        <w:t>The possibility to configure a UE so that the radio transceiver for a specific radio access technology is not active, although it is implemented in the UE, is outside the scope of the present document.</w:t>
      </w:r>
    </w:p>
    <w:p w14:paraId="4DFAB382" w14:textId="77777777" w:rsidR="00BE6FFC" w:rsidRDefault="00BE6FFC" w:rsidP="00BE6FFC">
      <w:pPr>
        <w:pStyle w:val="B1"/>
      </w:pPr>
      <w:r>
        <w:t>#9</w:t>
      </w:r>
      <w:r>
        <w:tab/>
        <w:t>(UE identity cannot be derived by the network).</w:t>
      </w:r>
    </w:p>
    <w:p w14:paraId="25C55F97" w14:textId="77777777" w:rsidR="00BE6FFC" w:rsidRDefault="00BE6FFC" w:rsidP="00BE6FFC">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1FF0E3C6" w14:textId="77777777" w:rsidR="00BE6FFC" w:rsidRDefault="00BE6FFC" w:rsidP="00BE6FFC">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5ED414" w14:textId="77777777" w:rsidR="00BE6FFC" w:rsidRDefault="00BE6FFC" w:rsidP="00BE6FFC">
      <w:pPr>
        <w:pStyle w:val="B1"/>
      </w:pPr>
      <w:r>
        <w:rPr>
          <w:lang w:eastAsia="zh-CN"/>
        </w:rPr>
        <w:tab/>
        <w:t xml:space="preserve">If the service request was initiated for any reason other than emergency services </w:t>
      </w:r>
      <w:proofErr w:type="spellStart"/>
      <w:r>
        <w:rPr>
          <w:lang w:eastAsia="zh-CN"/>
        </w:rPr>
        <w:t>fallback</w:t>
      </w:r>
      <w:proofErr w:type="spellEnd"/>
      <w:r>
        <w:rPr>
          <w:lang w:eastAsia="zh-CN"/>
        </w:rPr>
        <w:t xml:space="preserve"> or </w:t>
      </w:r>
      <w:r>
        <w:t>initiating</w:t>
      </w:r>
      <w:r>
        <w:rPr>
          <w:lang w:eastAsia="zh-CN"/>
        </w:rPr>
        <w:t xml:space="preserve"> an emergency PDU session, t</w:t>
      </w:r>
      <w:r>
        <w:t>he UE shall perform a new initial registration procedure.</w:t>
      </w:r>
    </w:p>
    <w:p w14:paraId="0BFB0977" w14:textId="77777777" w:rsidR="00BE6FFC" w:rsidRDefault="00BE6FFC" w:rsidP="00BE6FFC">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38A6D9FF" w14:textId="77777777" w:rsidR="00BE6FFC" w:rsidRDefault="00BE6FFC" w:rsidP="00BE6FFC">
      <w:pPr>
        <w:pStyle w:val="B1"/>
        <w:rPr>
          <w:lang w:eastAsia="en-GB"/>
        </w:rPr>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7405D537" w14:textId="77777777" w:rsidR="00BE6FFC" w:rsidRDefault="00BE6FFC" w:rsidP="00BE6FFC">
      <w:pPr>
        <w:pStyle w:val="B1"/>
      </w:pPr>
      <w:r>
        <w:t>#10</w:t>
      </w:r>
      <w:r>
        <w:rPr>
          <w:lang w:eastAsia="ko-KR"/>
        </w:rPr>
        <w:tab/>
      </w:r>
      <w:r>
        <w:t>(Implicitly de-registered).</w:t>
      </w:r>
    </w:p>
    <w:p w14:paraId="1ED1870F" w14:textId="77777777" w:rsidR="00BE6FFC" w:rsidRDefault="00BE6FFC" w:rsidP="00BE6FFC">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67370976" w14:textId="77777777" w:rsidR="00BE6FFC" w:rsidRDefault="00BE6FFC" w:rsidP="00BE6FFC">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572EADA" w14:textId="77777777" w:rsidR="00BE6FFC" w:rsidRDefault="00BE6FFC" w:rsidP="00BE6FFC">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initial registration procedure.</w:t>
      </w:r>
    </w:p>
    <w:p w14:paraId="64A8981E" w14:textId="77777777" w:rsidR="00BE6FFC" w:rsidRDefault="00BE6FFC" w:rsidP="00BE6FFC">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32E09875" w14:textId="77777777" w:rsidR="00BE6FFC" w:rsidRDefault="00BE6FFC" w:rsidP="00BE6FFC">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D458702" w14:textId="77777777" w:rsidR="00BE6FFC" w:rsidRDefault="00BE6FFC" w:rsidP="00BE6FFC">
      <w:pPr>
        <w:pStyle w:val="B1"/>
      </w:pPr>
      <w:r>
        <w:t>#11</w:t>
      </w:r>
      <w:r>
        <w:tab/>
        <w:t>(PLMN not allowed).</w:t>
      </w:r>
    </w:p>
    <w:p w14:paraId="1F595502" w14:textId="77777777" w:rsidR="00BE6FFC" w:rsidRDefault="00BE6FFC" w:rsidP="00BE6FFC">
      <w:pPr>
        <w:pStyle w:val="B1"/>
      </w:pPr>
      <w:r>
        <w:tab/>
        <w:t>This cause value received from a cell belonging to an SNPN is considered as an abnormal case and the behaviour of the UE is specified in subclause 5.6.1.7.</w:t>
      </w:r>
    </w:p>
    <w:p w14:paraId="411EFC2D" w14:textId="77777777" w:rsidR="00BE6FFC" w:rsidRDefault="00BE6FFC" w:rsidP="00BE6FF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w:t>
      </w:r>
      <w:r>
        <w:lastRenderedPageBreak/>
        <w:t xml:space="preserve">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CBD2B01" w14:textId="77777777" w:rsidR="00BE6FFC" w:rsidRDefault="00BE6FFC" w:rsidP="00BE6FFC">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6027AB57" w14:textId="77777777" w:rsidR="00BE6FFC" w:rsidRDefault="00BE6FFC" w:rsidP="00BE6FFC">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CE50A9C" w14:textId="77777777" w:rsidR="00BE6FFC" w:rsidRDefault="00BE6FFC" w:rsidP="00BE6FF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9D4F2FE" w14:textId="77777777" w:rsidR="00BE6FFC" w:rsidRDefault="00BE6FFC" w:rsidP="00BE6FFC">
      <w:pPr>
        <w:pStyle w:val="B1"/>
      </w:pPr>
      <w:r>
        <w:t>#12</w:t>
      </w:r>
      <w:r>
        <w:tab/>
        <w:t>(Tracking area not allowed).</w:t>
      </w:r>
    </w:p>
    <w:p w14:paraId="697AB889" w14:textId="77777777" w:rsidR="00BE6FFC" w:rsidRDefault="00BE6FFC" w:rsidP="00BE6FF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w:t>
      </w:r>
    </w:p>
    <w:p w14:paraId="24065DCD" w14:textId="77777777" w:rsidR="00BE6FFC" w:rsidRDefault="00BE6FFC" w:rsidP="00BE6FFC">
      <w:pPr>
        <w:pStyle w:val="B1"/>
      </w:pPr>
      <w:r>
        <w:tab/>
        <w:t>If:</w:t>
      </w:r>
    </w:p>
    <w:p w14:paraId="234948E2" w14:textId="77777777" w:rsidR="00BE6FFC" w:rsidRDefault="00BE6FFC" w:rsidP="00BE6FFC">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4D7DBD8C" w14:textId="77777777" w:rsidR="00BE6FFC" w:rsidRDefault="00BE6FFC" w:rsidP="00BE6FFC">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BDD8D95" w14:textId="77777777" w:rsidR="00BE6FFC" w:rsidRDefault="00BE6FFC" w:rsidP="00BE6FFC">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2D8D7249" w14:textId="77777777" w:rsidR="00BE6FFC" w:rsidRDefault="00BE6FFC" w:rsidP="00BE6FFC">
      <w:pPr>
        <w:pStyle w:val="B1"/>
      </w:pPr>
      <w:r>
        <w:t>#13</w:t>
      </w:r>
      <w:r>
        <w:tab/>
        <w:t>(Roaming not allowed in this tracking area).</w:t>
      </w:r>
    </w:p>
    <w:p w14:paraId="26661664" w14:textId="77777777" w:rsidR="00BE6FFC" w:rsidRDefault="00BE6FFC" w:rsidP="00BE6FFC">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575B2D3" w14:textId="77777777" w:rsidR="00BE6FFC" w:rsidRDefault="00BE6FFC" w:rsidP="00BE6FFC">
      <w:pPr>
        <w:pStyle w:val="B1"/>
      </w:pPr>
      <w:r>
        <w:tab/>
        <w:t>If:</w:t>
      </w:r>
    </w:p>
    <w:p w14:paraId="7F5A20D7" w14:textId="77777777" w:rsidR="00BE6FFC" w:rsidRDefault="00BE6FFC" w:rsidP="00BE6FFC">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FAAD04A" w14:textId="77777777" w:rsidR="00BE6FFC" w:rsidRDefault="00BE6FFC" w:rsidP="00BE6FFC">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w:t>
      </w:r>
      <w:r>
        <w:lastRenderedPageBreak/>
        <w:t>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7058E36" w14:textId="77777777" w:rsidR="00BE6FFC" w:rsidRDefault="00BE6FFC" w:rsidP="00BE6FFC">
      <w:pPr>
        <w:pStyle w:val="B1"/>
      </w:pPr>
      <w:r>
        <w:tab/>
        <w:t>For 3GPP access the UE shall perform a PLMN selection or SNPN selection according to 3GPP TS 23.122 [5], and for non-3GPP access the UE shall perform network selection as defined in 3GPP TS 24.502 [18].</w:t>
      </w:r>
    </w:p>
    <w:p w14:paraId="4B2D739A" w14:textId="77777777" w:rsidR="00BE6FFC" w:rsidRDefault="00BE6FFC" w:rsidP="00BE6FFC">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9B8A773" w14:textId="77777777" w:rsidR="00BE6FFC" w:rsidRDefault="00BE6FFC" w:rsidP="00BE6FF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BFCABB7" w14:textId="77777777" w:rsidR="00BE6FFC" w:rsidRDefault="00BE6FFC" w:rsidP="00BE6FFC">
      <w:pPr>
        <w:pStyle w:val="B1"/>
      </w:pPr>
      <w:r>
        <w:t>#15</w:t>
      </w:r>
      <w:r>
        <w:tab/>
        <w:t>(No suitable cells in tracking area).</w:t>
      </w:r>
    </w:p>
    <w:p w14:paraId="17544328" w14:textId="77777777" w:rsidR="00BE6FFC" w:rsidRDefault="00BE6FFC" w:rsidP="00BE6FFC">
      <w:pPr>
        <w:pStyle w:val="B1"/>
      </w:pPr>
      <w:r>
        <w:tab/>
        <w:t>The UE shall enter the state 5GMM-REGISTERED.LIMITED-SERVICE.</w:t>
      </w:r>
    </w:p>
    <w:p w14:paraId="16A10770" w14:textId="77777777" w:rsidR="00BE6FFC" w:rsidRDefault="00BE6FFC" w:rsidP="00BE6FFC">
      <w:pPr>
        <w:pStyle w:val="B1"/>
      </w:pPr>
      <w:r>
        <w:tab/>
        <w:t>If:</w:t>
      </w:r>
    </w:p>
    <w:p w14:paraId="3AA7061D" w14:textId="77777777" w:rsidR="00BE6FFC" w:rsidRDefault="00BE6FFC" w:rsidP="00BE6FFC">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4A269BE" w14:textId="77777777" w:rsidR="00BE6FFC" w:rsidRDefault="00BE6FFC" w:rsidP="00BE6FFC">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5BF6461" w14:textId="77777777" w:rsidR="00BE6FFC" w:rsidRDefault="00BE6FFC" w:rsidP="00BE6FFC">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A7ACC95" w14:textId="77777777" w:rsidR="00BE6FFC" w:rsidRDefault="00BE6FFC" w:rsidP="00BE6FFC">
      <w:pPr>
        <w:pStyle w:val="B1"/>
      </w:pPr>
      <w:r>
        <w:tab/>
        <w:t xml:space="preserve">If the service request was not initiated for emergency services </w:t>
      </w:r>
      <w:proofErr w:type="spellStart"/>
      <w:r>
        <w:t>fallback</w:t>
      </w:r>
      <w:proofErr w:type="spellEnd"/>
      <w:r>
        <w:t>, the UE shall search for a suitable cell in another tracking area according to 3GPP TS 38.304 [28] or 3GPP TS 36.304 [25C].</w:t>
      </w:r>
    </w:p>
    <w:p w14:paraId="440746D2" w14:textId="77777777" w:rsidR="00BE6FFC" w:rsidRDefault="00BE6FFC" w:rsidP="00BE6FFC">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634C632" w14:textId="77777777" w:rsidR="00BE6FFC" w:rsidRDefault="00BE6FFC" w:rsidP="00BE6FFC">
      <w:pPr>
        <w:pStyle w:val="B1"/>
      </w:pPr>
      <w:r>
        <w:tab/>
        <w:t>If received over non-3GPP access the cause shall be considered as an abnormal case and the behaviour of the UE for this case is specified in subclause 5.6.1.7.</w:t>
      </w:r>
    </w:p>
    <w:p w14:paraId="11A45930" w14:textId="77777777" w:rsidR="00BE6FFC" w:rsidRDefault="00BE6FFC" w:rsidP="00BE6FFC">
      <w:pPr>
        <w:pStyle w:val="B1"/>
      </w:pPr>
      <w:r>
        <w:t>#22</w:t>
      </w:r>
      <w:r>
        <w:tab/>
        <w:t>(Congestion).</w:t>
      </w:r>
    </w:p>
    <w:p w14:paraId="68FE44ED" w14:textId="77777777" w:rsidR="00BE6FFC" w:rsidRDefault="00BE6FFC" w:rsidP="00BE6FFC">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DA724AA" w14:textId="77777777" w:rsidR="00BE6FFC" w:rsidRDefault="00BE6FFC" w:rsidP="00BE6FFC">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10369588" w14:textId="77777777" w:rsidR="00BE6FFC" w:rsidRDefault="00BE6FFC" w:rsidP="00BE6FFC">
      <w:pPr>
        <w:pStyle w:val="B1"/>
      </w:pPr>
      <w:r>
        <w:tab/>
        <w:t>The UE shall stop timer T3346 if it is running.</w:t>
      </w:r>
    </w:p>
    <w:p w14:paraId="19133AFB" w14:textId="77777777" w:rsidR="00BE6FFC" w:rsidRDefault="00BE6FFC" w:rsidP="00BE6FFC">
      <w:pPr>
        <w:pStyle w:val="B1"/>
      </w:pPr>
      <w:r>
        <w:tab/>
        <w:t>If the SERVICE REJECT message is integrity protected, the UE shall start timer T3346 with the value provided in the T3346 value IE.</w:t>
      </w:r>
    </w:p>
    <w:p w14:paraId="11CA67FB" w14:textId="77777777" w:rsidR="00BE6FFC" w:rsidRDefault="00BE6FFC" w:rsidP="00BE6FFC">
      <w:pPr>
        <w:pStyle w:val="B1"/>
      </w:pPr>
      <w:r>
        <w:lastRenderedPageBreak/>
        <w:tab/>
        <w:t>If the SERVICE REJECT message is not integrity protected, the UE shall start timer T3346 with a random value from the default range specified in 3GPP TS 24.008 [12].</w:t>
      </w:r>
    </w:p>
    <w:p w14:paraId="1D03D5E3" w14:textId="77777777" w:rsidR="00BE6FFC" w:rsidRDefault="00BE6FFC" w:rsidP="00BE6FFC">
      <w:pPr>
        <w:pStyle w:val="B1"/>
      </w:pPr>
      <w:r>
        <w:tab/>
        <w:t>For all other cases the UE stays in the current serving cell and applies normal cell reselection process. The service request procedure is started, if still necessary, when timer T3346 expires or is stopped.</w:t>
      </w:r>
    </w:p>
    <w:p w14:paraId="373126CE" w14:textId="77777777" w:rsidR="00BE6FFC" w:rsidRDefault="00BE6FFC" w:rsidP="00BE6FFC">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3AA6F4B" w14:textId="77777777" w:rsidR="00BE6FFC" w:rsidRDefault="00BE6FFC" w:rsidP="00BE6FFC">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C7C94DE" w14:textId="77777777" w:rsidR="00BE6FFC" w:rsidRDefault="00BE6FFC" w:rsidP="00BE6FFC">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0267F5F9" w14:textId="77777777" w:rsidR="00BE6FFC" w:rsidRDefault="00BE6FFC" w:rsidP="00BE6FFC">
      <w:pPr>
        <w:pStyle w:val="B2"/>
      </w:pPr>
      <w:r>
        <w:t>a)</w:t>
      </w:r>
      <w:r>
        <w:tab/>
        <w:t>stop timer T3448 if it is running;</w:t>
      </w:r>
    </w:p>
    <w:p w14:paraId="69540588" w14:textId="77777777" w:rsidR="00BE6FFC" w:rsidRDefault="00BE6FFC" w:rsidP="00BE6FFC">
      <w:pPr>
        <w:pStyle w:val="B2"/>
      </w:pPr>
      <w:r>
        <w:t>b)</w:t>
      </w:r>
      <w:r>
        <w:tab/>
        <w:t>consider the transport of user data via the control plane as unsuccessful; and</w:t>
      </w:r>
    </w:p>
    <w:p w14:paraId="57651576" w14:textId="77777777" w:rsidR="00BE6FFC" w:rsidRDefault="00BE6FFC" w:rsidP="00BE6FFC">
      <w:pPr>
        <w:pStyle w:val="B2"/>
        <w:rPr>
          <w:lang w:eastAsia="zh-CN"/>
        </w:rPr>
      </w:pPr>
      <w:r>
        <w:t>c)</w:t>
      </w:r>
      <w:r>
        <w:tab/>
        <w:t>start timer T3448</w:t>
      </w:r>
      <w:r>
        <w:rPr>
          <w:lang w:eastAsia="zh-CN"/>
        </w:rPr>
        <w:t>:</w:t>
      </w:r>
    </w:p>
    <w:p w14:paraId="5BF545A7" w14:textId="77777777" w:rsidR="00BE6FFC" w:rsidRDefault="00BE6FFC" w:rsidP="00BE6FFC">
      <w:pPr>
        <w:pStyle w:val="B3"/>
        <w:rPr>
          <w:lang w:eastAsia="en-GB"/>
        </w:rPr>
      </w:pPr>
      <w:r>
        <w:t>1)</w:t>
      </w:r>
      <w:r>
        <w:tab/>
        <w:t>with the value provided in the T3448 value IE if the SERVICE REJECT message is integrity protected; or</w:t>
      </w:r>
    </w:p>
    <w:p w14:paraId="6B7E062F" w14:textId="77777777" w:rsidR="00BE6FFC" w:rsidRDefault="00BE6FFC" w:rsidP="00BE6FFC">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5CC03634" w14:textId="77777777" w:rsidR="00BE6FFC" w:rsidRDefault="00BE6FFC" w:rsidP="00BE6FFC">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54EC4FEB" w14:textId="77777777" w:rsidR="00BE6FFC" w:rsidRDefault="00BE6FFC" w:rsidP="00BE6FFC">
      <w:pPr>
        <w:pStyle w:val="B2"/>
      </w:pPr>
      <w:r>
        <w:t>a)</w:t>
      </w:r>
      <w:r>
        <w:tab/>
        <w:t>stop timer T3448 if it is running; and</w:t>
      </w:r>
    </w:p>
    <w:p w14:paraId="08C2BAD9" w14:textId="77777777" w:rsidR="00BE6FFC" w:rsidRDefault="00BE6FFC" w:rsidP="00BE6FFC">
      <w:pPr>
        <w:pStyle w:val="B2"/>
      </w:pPr>
      <w:r>
        <w:t>b)</w:t>
      </w:r>
      <w:r>
        <w:tab/>
        <w:t>consider the transport of user data via the control plane as unsuccessful.</w:t>
      </w:r>
    </w:p>
    <w:p w14:paraId="3186CD75" w14:textId="77777777" w:rsidR="00BE6FFC" w:rsidRDefault="00BE6FFC" w:rsidP="00BE6FFC">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subclause 5.6.1.7.</w:t>
      </w:r>
    </w:p>
    <w:p w14:paraId="1B84C4F1" w14:textId="77777777" w:rsidR="00BE6FFC" w:rsidRDefault="00BE6FFC" w:rsidP="00BE6FFC">
      <w:pPr>
        <w:pStyle w:val="B1"/>
      </w:pPr>
      <w:r>
        <w:t>#27</w:t>
      </w:r>
      <w:r>
        <w:rPr>
          <w:lang w:eastAsia="ko-KR"/>
        </w:rPr>
        <w:tab/>
      </w:r>
      <w:r>
        <w:t>(N1 mode not allowed).</w:t>
      </w:r>
    </w:p>
    <w:p w14:paraId="4F84174F" w14:textId="77777777" w:rsidR="00BE6FFC" w:rsidRDefault="00BE6FFC" w:rsidP="00BE6FFC">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97F0FA9" w14:textId="77777777" w:rsidR="00BE6FFC" w:rsidRDefault="00BE6FFC" w:rsidP="00BE6FFC">
      <w:pPr>
        <w:pStyle w:val="B2"/>
      </w:pPr>
      <w:r>
        <w:t>1)</w:t>
      </w:r>
      <w:r>
        <w:tab/>
        <w:t>the PLMN-specific N1 mode attempt counter for 3GPP access and the PLMN-specific N1 mode attempt counter for non-3GPP access for that PLMN in case of PLMN; or</w:t>
      </w:r>
    </w:p>
    <w:p w14:paraId="3A8897B1" w14:textId="77777777" w:rsidR="00BE6FFC" w:rsidRDefault="00BE6FFC" w:rsidP="00BE6FFC">
      <w:pPr>
        <w:pStyle w:val="B2"/>
      </w:pPr>
      <w:r>
        <w:t>2)</w:t>
      </w:r>
      <w:r>
        <w:tab/>
        <w:t>the SNPN-specific attempt counter for 3GPP access for the current SNPN and the SNPN-specific attempt counter for non-3GPP access for the current SNPN in case of SNPN</w:t>
      </w:r>
    </w:p>
    <w:p w14:paraId="25303E37" w14:textId="77777777" w:rsidR="00BE6FFC" w:rsidRDefault="00BE6FFC" w:rsidP="00BE6FFC">
      <w:pPr>
        <w:pStyle w:val="B1"/>
      </w:pPr>
      <w:r>
        <w:tab/>
        <w:t>to the UE implementation-specific maximum value.</w:t>
      </w:r>
    </w:p>
    <w:p w14:paraId="46CF8073" w14:textId="77777777" w:rsidR="00BE6FFC" w:rsidRDefault="00BE6FFC" w:rsidP="00BE6FFC">
      <w:pPr>
        <w:pStyle w:val="B1"/>
      </w:pPr>
      <w:r>
        <w:tab/>
        <w:t>The UE shall disable the N1 mode capability for the specific access type for which the message was received (see subclause 4.9).</w:t>
      </w:r>
    </w:p>
    <w:p w14:paraId="217F85A9" w14:textId="77777777" w:rsidR="00BE6FFC" w:rsidRDefault="00BE6FFC" w:rsidP="00BE6FFC">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34375B9E" w14:textId="77777777" w:rsidR="00BE6FFC" w:rsidRDefault="00BE6FFC" w:rsidP="00BE6FFC">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4AC29138" w14:textId="77777777" w:rsidR="00BE6FFC" w:rsidRDefault="00BE6FFC" w:rsidP="00BE6FFC">
      <w:pPr>
        <w:pStyle w:val="B1"/>
      </w:pPr>
      <w:r>
        <w:lastRenderedPageBreak/>
        <w:t>#28</w:t>
      </w:r>
      <w:r>
        <w:rPr>
          <w:lang w:eastAsia="ko-KR"/>
        </w:rPr>
        <w:tab/>
      </w:r>
      <w:r>
        <w:t>(Restricted service area).</w:t>
      </w:r>
    </w:p>
    <w:p w14:paraId="2549DC80" w14:textId="77777777" w:rsidR="00BE6FFC" w:rsidRDefault="00BE6FFC" w:rsidP="00BE6FFC">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D9CD519" w14:textId="77777777" w:rsidR="00BE6FFC" w:rsidRDefault="00BE6FFC" w:rsidP="00BE6FFC">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24A7D535" w14:textId="77777777" w:rsidR="00BE6FFC" w:rsidRDefault="00BE6FFC" w:rsidP="00BE6FFC">
      <w:pPr>
        <w:pStyle w:val="B1"/>
      </w:pPr>
      <w:r>
        <w:t>#31</w:t>
      </w:r>
      <w:r>
        <w:tab/>
        <w:t>(Redirection to EPC required).</w:t>
      </w:r>
    </w:p>
    <w:p w14:paraId="55AB23C6" w14:textId="77777777" w:rsidR="00BE6FFC" w:rsidRDefault="00BE6FFC" w:rsidP="00BE6FFC">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218854BF" w14:textId="77777777" w:rsidR="00BE6FFC" w:rsidRDefault="00BE6FFC" w:rsidP="00BE6FFC">
      <w:pPr>
        <w:pStyle w:val="B1"/>
      </w:pPr>
      <w:r>
        <w:tab/>
        <w:t>This cause value received from a cell belonging to an SNPN is considered as an abnormal case and the behaviour of the UE is specified in subclause 5.6.1.7.</w:t>
      </w:r>
    </w:p>
    <w:p w14:paraId="0627F9DC" w14:textId="77777777" w:rsidR="00BE6FFC" w:rsidRDefault="00BE6FFC" w:rsidP="00BE6FFC">
      <w:pPr>
        <w:pStyle w:val="B1"/>
      </w:pPr>
      <w:r>
        <w:tab/>
        <w:t>The UE shall set the 5GS update status to 5U3 ROAMING NOT ALLOWED (and shall store it according to subclause 5.1.3.2.2). The UE shall reset the service request attempt counter and enter the state 5GMM-REGISTERED.LIMITED-SERVICE.</w:t>
      </w:r>
    </w:p>
    <w:p w14:paraId="46A91190" w14:textId="77777777" w:rsidR="00BE6FFC" w:rsidRDefault="00BE6FFC" w:rsidP="00BE6FFC">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5F139455" w14:textId="77777777" w:rsidR="00BE6FFC" w:rsidRDefault="00BE6FFC" w:rsidP="00BE6FFC">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D2E649D" w14:textId="77777777" w:rsidR="00BE6FFC" w:rsidRDefault="00BE6FFC" w:rsidP="00BE6FFC">
      <w:pPr>
        <w:pStyle w:val="B1"/>
      </w:pPr>
      <w:r>
        <w:t>#72</w:t>
      </w:r>
      <w:r>
        <w:rPr>
          <w:lang w:eastAsia="ko-KR"/>
        </w:rPr>
        <w:tab/>
      </w:r>
      <w:r>
        <w:t>(Non-3GPP access to 5GCN not allowed).</w:t>
      </w:r>
    </w:p>
    <w:p w14:paraId="47D68572" w14:textId="77777777" w:rsidR="00BE6FFC" w:rsidRDefault="00BE6FFC" w:rsidP="00BE6FFC">
      <w:pPr>
        <w:pStyle w:val="B1"/>
      </w:pPr>
      <w:r>
        <w:tab/>
        <w:t xml:space="preserve">If the UE initiated the service request procedure over non-3GPP access,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w:t>
      </w:r>
      <w:r>
        <w:t>enter the state 5GMM-DEREGISTERED for non-3GPP access. If the message has been successfully integrity checked by the NAS, the UE shall set:</w:t>
      </w:r>
    </w:p>
    <w:p w14:paraId="0BCA38EA" w14:textId="77777777" w:rsidR="00BE6FFC" w:rsidRDefault="00BE6FFC" w:rsidP="00BE6FFC">
      <w:pPr>
        <w:pStyle w:val="B2"/>
      </w:pPr>
      <w:r>
        <w:t>1)</w:t>
      </w:r>
      <w:r>
        <w:tab/>
        <w:t>the PLMN-specific N1 mode attempt counter for non-3GPP access for that PLMN in case of PLMN; or</w:t>
      </w:r>
    </w:p>
    <w:p w14:paraId="67F61BF5" w14:textId="77777777" w:rsidR="00BE6FFC" w:rsidRDefault="00BE6FFC" w:rsidP="00BE6FFC">
      <w:pPr>
        <w:pStyle w:val="B2"/>
      </w:pPr>
      <w:r>
        <w:t>2)</w:t>
      </w:r>
      <w:r>
        <w:tab/>
        <w:t>the SNPN-specific attempt counter for non-3GPP access for that SNPN in case of SNPN;</w:t>
      </w:r>
    </w:p>
    <w:p w14:paraId="679B739F" w14:textId="77777777" w:rsidR="00BE6FFC" w:rsidRDefault="00BE6FFC" w:rsidP="00BE6FFC">
      <w:pPr>
        <w:pStyle w:val="B1"/>
      </w:pPr>
      <w:r>
        <w:tab/>
        <w:t>to the UE implementation-specific maximum value.</w:t>
      </w:r>
    </w:p>
    <w:p w14:paraId="51AF90FF" w14:textId="77777777" w:rsidR="00BE6FFC" w:rsidRDefault="00BE6FFC" w:rsidP="00BE6FFC">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575A789A" w14:textId="77777777" w:rsidR="00BE6FFC" w:rsidRDefault="00BE6FFC" w:rsidP="00BE6FFC">
      <w:pPr>
        <w:pStyle w:val="B1"/>
        <w:rPr>
          <w:lang w:eastAsia="en-GB"/>
        </w:rPr>
      </w:pPr>
      <w:r>
        <w:tab/>
        <w:t>The UE shall disable the N1 mode capability for non-3GPP access (see subclause 4.9.3).</w:t>
      </w:r>
    </w:p>
    <w:p w14:paraId="44D19059" w14:textId="77777777" w:rsidR="00BE6FFC" w:rsidRDefault="00BE6FFC" w:rsidP="00BE6FFC">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69B8F75" w14:textId="77777777" w:rsidR="00BE6FFC" w:rsidRDefault="00BE6FFC" w:rsidP="00BE6FFC">
      <w:pPr>
        <w:pStyle w:val="B1"/>
        <w:rPr>
          <w:noProof/>
        </w:rPr>
      </w:pPr>
      <w:r>
        <w:tab/>
        <w:t>If received over 3GPP access the cause shall be considered as an abnormal case and the behaviour of the UE for this case is specified in subclause 5.6.1.7.</w:t>
      </w:r>
    </w:p>
    <w:p w14:paraId="08DB4F47" w14:textId="77777777" w:rsidR="00BE6FFC" w:rsidRDefault="00BE6FFC" w:rsidP="00BE6FFC">
      <w:pPr>
        <w:pStyle w:val="B1"/>
      </w:pPr>
      <w:r>
        <w:t>#73</w:t>
      </w:r>
      <w:r>
        <w:rPr>
          <w:lang w:eastAsia="ko-KR"/>
        </w:rPr>
        <w:tab/>
      </w:r>
      <w:r>
        <w:t>(Serving network not authorized).</w:t>
      </w:r>
    </w:p>
    <w:p w14:paraId="607D0D1D" w14:textId="77777777" w:rsidR="00BE6FFC" w:rsidRDefault="00BE6FFC" w:rsidP="00BE6FFC">
      <w:pPr>
        <w:pStyle w:val="B1"/>
      </w:pPr>
      <w:r>
        <w:tab/>
        <w:t>This cause value received from a cell belonging to an SNPN is considered as an abnormal case and the behaviour of the UE is specified in subclause 5.6.1.7.</w:t>
      </w:r>
    </w:p>
    <w:p w14:paraId="386D05D3" w14:textId="77777777" w:rsidR="00BE6FFC" w:rsidRDefault="00BE6FFC" w:rsidP="00BE6FFC">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PLMNs, store the PLMN identity in the forbidden PLMN list as specified in subclause 5.3.13A. For 3GPP access the UE shall enter state 5GMM-DEREGISTERED.PLMN-SEARCH in </w:t>
      </w:r>
      <w:r>
        <w:lastRenderedPageBreak/>
        <w:t>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98545E5" w14:textId="77777777" w:rsidR="00BE6FFC" w:rsidRDefault="00BE6FFC" w:rsidP="00BE6FFC">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18D73EA8" w14:textId="77777777" w:rsidR="00BE6FFC" w:rsidRDefault="00BE6FFC" w:rsidP="00BE6FFC">
      <w:pPr>
        <w:pStyle w:val="B1"/>
      </w:pPr>
      <w:r>
        <w:t>#74</w:t>
      </w:r>
      <w:r>
        <w:rPr>
          <w:lang w:eastAsia="ko-KR"/>
        </w:rPr>
        <w:tab/>
      </w:r>
      <w:r>
        <w:t>(Temporarily not authorized for this SNPN).</w:t>
      </w:r>
    </w:p>
    <w:p w14:paraId="148B6C0E" w14:textId="77777777" w:rsidR="00BE6FFC" w:rsidRDefault="00BE6FFC" w:rsidP="00BE6FFC">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43BD1154" w14:textId="77777777" w:rsidR="00BE6FFC" w:rsidRDefault="00BE6FFC" w:rsidP="00BE6FF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4E9EDA" w14:textId="77777777" w:rsidR="00BE6FFC" w:rsidRDefault="00BE6FFC" w:rsidP="00BE6FF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30FB25" w14:textId="77777777" w:rsidR="00BE6FFC" w:rsidRDefault="00BE6FFC" w:rsidP="00BE6FFC">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281F8E23" w14:textId="77777777" w:rsidR="00BE6FFC" w:rsidRDefault="00BE6FFC" w:rsidP="00BE6FFC">
      <w:pPr>
        <w:pStyle w:val="NO"/>
      </w:pPr>
      <w:r>
        <w:t>NOTE 9:</w:t>
      </w:r>
      <w:r>
        <w:tab/>
        <w:t>The term "non-3GPP access" in an SNPN refers to the case where the UE is accessing SNPN services via a PLMN.</w:t>
      </w:r>
    </w:p>
    <w:p w14:paraId="5D9CAA6E" w14:textId="77777777" w:rsidR="00BE6FFC" w:rsidRDefault="00BE6FFC" w:rsidP="00BE6FFC">
      <w:pPr>
        <w:pStyle w:val="B1"/>
      </w:pPr>
      <w:r>
        <w:t>#75</w:t>
      </w:r>
      <w:r>
        <w:rPr>
          <w:lang w:eastAsia="ko-KR"/>
        </w:rPr>
        <w:tab/>
      </w:r>
      <w:r>
        <w:t>(Permanently not authorized for this SNPN).</w:t>
      </w:r>
    </w:p>
    <w:p w14:paraId="5E43365F" w14:textId="77777777" w:rsidR="00BE6FFC" w:rsidRDefault="00BE6FFC" w:rsidP="00BE6FFC">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389B061" w14:textId="77777777" w:rsidR="00BE6FFC" w:rsidRDefault="00BE6FFC" w:rsidP="00BE6FF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4405938" w14:textId="77777777" w:rsidR="00BE6FFC" w:rsidRDefault="00BE6FFC" w:rsidP="00BE6FF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ABAD56" w14:textId="77777777" w:rsidR="00BE6FFC" w:rsidRDefault="00BE6FFC" w:rsidP="00BE6FFC">
      <w:pPr>
        <w:pStyle w:val="NO"/>
      </w:pPr>
      <w:r>
        <w:lastRenderedPageBreak/>
        <w:t>NOTE 10:</w:t>
      </w:r>
      <w:r>
        <w:tab/>
        <w:t>When 5GMM cause #75 is received over 3GPP access, the term "other access" in "the UE also supports the registration procedure over the other access to the same SNPN" is used to express access to SNPN services via a PLMN.</w:t>
      </w:r>
    </w:p>
    <w:p w14:paraId="3C25769D" w14:textId="77777777" w:rsidR="00BE6FFC" w:rsidRDefault="00BE6FFC" w:rsidP="00BE6FFC">
      <w:pPr>
        <w:pStyle w:val="NO"/>
      </w:pPr>
      <w:r>
        <w:t>NOTE 11:</w:t>
      </w:r>
      <w:r>
        <w:tab/>
        <w:t>The term "non-3GPP access" in an SNPN refers to the case where the UE is accessing SNPN services via a PLMN.</w:t>
      </w:r>
    </w:p>
    <w:p w14:paraId="04442B9F" w14:textId="77777777" w:rsidR="00BE6FFC" w:rsidRDefault="00BE6FFC" w:rsidP="00BE6FFC">
      <w:pPr>
        <w:pStyle w:val="B1"/>
      </w:pPr>
      <w:r>
        <w:t>#76</w:t>
      </w:r>
      <w:r>
        <w:rPr>
          <w:lang w:eastAsia="ko-KR"/>
        </w:rPr>
        <w:tab/>
      </w:r>
      <w:r>
        <w:t>(Not authorized for this CAG or authorized for CAG cells only).</w:t>
      </w:r>
    </w:p>
    <w:p w14:paraId="464A2A49" w14:textId="77777777" w:rsidR="00BE6FFC" w:rsidRDefault="00BE6FFC" w:rsidP="00BE6FFC">
      <w:pPr>
        <w:pStyle w:val="B1"/>
      </w:pPr>
      <w:r>
        <w:tab/>
        <w:t>This cause value received via non-3GPP access or from a cell belonging to an SNPN is considered as an abnormal case and the behaviour of the UE is specified in subclause 5.6.1.7.</w:t>
      </w:r>
    </w:p>
    <w:p w14:paraId="2644FCDA" w14:textId="77777777" w:rsidR="00BE6FFC" w:rsidRDefault="00BE6FFC" w:rsidP="00BE6FFC">
      <w:pPr>
        <w:pStyle w:val="B1"/>
      </w:pPr>
      <w:r>
        <w:tab/>
        <w:t xml:space="preserve">The UE shall </w:t>
      </w:r>
      <w:r>
        <w:rPr>
          <w:lang w:eastAsia="ko-KR"/>
        </w:rPr>
        <w:t>set the 5GS update status to 5U3.ROAMING NOT ALLOWED, store the 5GS update status according to clause</w:t>
      </w:r>
      <w:r>
        <w:t> 5.1.3.2.2.</w:t>
      </w:r>
    </w:p>
    <w:p w14:paraId="3FA4F1DD" w14:textId="77777777" w:rsidR="00BE6FFC" w:rsidRDefault="00BE6FFC" w:rsidP="00BE6FFC">
      <w:pPr>
        <w:pStyle w:val="B1"/>
        <w:snapToGrid w:val="0"/>
      </w:pPr>
      <w:r>
        <w:tab/>
        <w:t>If 5GMM cause #76 is received from:</w:t>
      </w:r>
    </w:p>
    <w:p w14:paraId="35DF8DBE" w14:textId="77777777" w:rsidR="00BE6FFC" w:rsidRDefault="00BE6FFC" w:rsidP="00BE6FF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5C4D7F6C" w14:textId="77777777" w:rsidR="00BE6FFC" w:rsidRDefault="00BE6FFC" w:rsidP="00BE6FFC">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241E446D" w14:textId="77777777" w:rsidR="00BE6FFC" w:rsidRDefault="00BE6FFC" w:rsidP="00BE6FF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833DC8B" w14:textId="77777777" w:rsidR="00BE6FFC" w:rsidRDefault="00BE6FFC" w:rsidP="00BE6FFC">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8A09D42" w14:textId="77777777" w:rsidR="00BE6FFC" w:rsidRDefault="00BE6FFC" w:rsidP="00BE6FF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04BDC1E0" w14:textId="77777777" w:rsidR="00BE6FFC" w:rsidRDefault="00BE6FFC" w:rsidP="00BE6FFC">
      <w:pPr>
        <w:pStyle w:val="B1"/>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7EC35A21" w14:textId="77777777" w:rsidR="00BE6FFC" w:rsidRDefault="00BE6FFC" w:rsidP="00BE6FFC">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2765A731" w14:textId="77777777" w:rsidR="00BE6FFC" w:rsidRDefault="00BE6FFC" w:rsidP="00BE6FF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01CBB861" w14:textId="77777777" w:rsidR="00BE6FFC" w:rsidRDefault="00BE6FFC" w:rsidP="00BE6FFC">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F6D0FD7" w14:textId="77777777" w:rsidR="00BE6FFC" w:rsidRDefault="00BE6FFC" w:rsidP="00BE6FFC">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1605AA90" w14:textId="77777777" w:rsidR="00BE6FFC" w:rsidRDefault="00BE6FFC" w:rsidP="00BE6FFC">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726D1FAA" w14:textId="77777777" w:rsidR="00BE6FFC" w:rsidRDefault="00BE6FFC" w:rsidP="00BE6FFC">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F64B64A" w14:textId="77777777" w:rsidR="00BE6FFC" w:rsidRDefault="00BE6FFC" w:rsidP="00BE6FFC">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5B226B3" w14:textId="77777777" w:rsidR="00BE6FFC" w:rsidRDefault="00BE6FFC" w:rsidP="00BE6FF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0E83777F" w14:textId="77777777" w:rsidR="00BE6FFC" w:rsidRDefault="00BE6FFC" w:rsidP="00BE6FF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48C0E23" w14:textId="77777777" w:rsidR="00BE6FFC" w:rsidRDefault="00BE6FFC" w:rsidP="00BE6FFC">
      <w:pPr>
        <w:pStyle w:val="B2"/>
      </w:pPr>
      <w:r>
        <w:t>In addition:</w:t>
      </w:r>
    </w:p>
    <w:p w14:paraId="6C074E19" w14:textId="77777777" w:rsidR="00BE6FFC" w:rsidRDefault="00BE6FFC" w:rsidP="00BE6FFC">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F4BF8CF" w14:textId="77777777" w:rsidR="00BE6FFC" w:rsidRDefault="00BE6FFC" w:rsidP="00BE6FFC">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50951469" w14:textId="77777777" w:rsidR="00BE6FFC" w:rsidRDefault="00BE6FFC" w:rsidP="00BE6FFC">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023CD9B0" w14:textId="77777777" w:rsidR="00BE6FFC" w:rsidRDefault="00BE6FFC" w:rsidP="00BE6FFC">
      <w:pPr>
        <w:pStyle w:val="B1"/>
      </w:pPr>
      <w:r>
        <w:t>#77</w:t>
      </w:r>
      <w:r>
        <w:tab/>
        <w:t>(Wireline access area not allowed).</w:t>
      </w:r>
    </w:p>
    <w:p w14:paraId="7377EABC" w14:textId="77777777" w:rsidR="00BE6FFC" w:rsidRDefault="00BE6FFC" w:rsidP="00BE6FFC">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A75182C" w14:textId="77777777" w:rsidR="00BE6FFC" w:rsidRDefault="00BE6FFC" w:rsidP="00BE6FFC">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592D33B6" w14:textId="77777777" w:rsidR="00BE6FFC" w:rsidRDefault="00BE6FFC" w:rsidP="00BE6FFC">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3625C441" w14:textId="77777777" w:rsidR="00BE6FFC" w:rsidRDefault="00BE6FFC" w:rsidP="00BE6FFC">
      <w:pPr>
        <w:pStyle w:val="B1"/>
        <w:rPr>
          <w:lang w:eastAsia="en-GB"/>
        </w:rPr>
      </w:pPr>
      <w:r>
        <w:t>#7</w:t>
      </w:r>
      <w:r>
        <w:rPr>
          <w:lang w:eastAsia="zh-CN"/>
        </w:rPr>
        <w:t>8</w:t>
      </w:r>
      <w:r>
        <w:rPr>
          <w:lang w:eastAsia="ko-KR"/>
        </w:rPr>
        <w:tab/>
      </w:r>
      <w:r>
        <w:t>(PLMN not allowed to operate at the present UE location).</w:t>
      </w:r>
    </w:p>
    <w:p w14:paraId="61E6C41C" w14:textId="77777777" w:rsidR="00BE6FFC" w:rsidRDefault="00BE6FFC" w:rsidP="00BE6FFC">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6CFE3F7C" w14:textId="77777777" w:rsidR="00BE6FFC" w:rsidRDefault="00BE6FFC" w:rsidP="00BE6FFC">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17E0F27B" w14:textId="24DB0912" w:rsidR="00BE6FFC" w:rsidRPr="00BE6FFC" w:rsidRDefault="00BE6FFC" w:rsidP="00BE6FFC">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13E90B9A" w14:textId="4C182333" w:rsidR="00BE6FFC" w:rsidRPr="00BE6FFC" w:rsidRDefault="00BE6FFC" w:rsidP="00BE6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15"/>
      <w:bookmarkEnd w:id="16"/>
      <w:bookmarkEnd w:id="17"/>
    </w:p>
    <w:sectPr w:rsidR="00BE6FFC" w:rsidRPr="00BE6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04D7" w14:textId="77777777" w:rsidR="00956F09" w:rsidRDefault="00956F09">
      <w:r>
        <w:separator/>
      </w:r>
    </w:p>
  </w:endnote>
  <w:endnote w:type="continuationSeparator" w:id="0">
    <w:p w14:paraId="3A02DBB9" w14:textId="77777777" w:rsidR="00956F09" w:rsidRDefault="0095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77F0D" w14:textId="77777777" w:rsidR="00956F09" w:rsidRDefault="00956F09">
      <w:r>
        <w:separator/>
      </w:r>
    </w:p>
  </w:footnote>
  <w:footnote w:type="continuationSeparator" w:id="0">
    <w:p w14:paraId="19EE7922" w14:textId="77777777" w:rsidR="00956F09" w:rsidRDefault="0095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555D"/>
    <w:rsid w:val="00192C46"/>
    <w:rsid w:val="001A08B3"/>
    <w:rsid w:val="001A7B60"/>
    <w:rsid w:val="001B52F0"/>
    <w:rsid w:val="001B7A65"/>
    <w:rsid w:val="001E41F3"/>
    <w:rsid w:val="001F3C92"/>
    <w:rsid w:val="0026004D"/>
    <w:rsid w:val="002640DD"/>
    <w:rsid w:val="00275D12"/>
    <w:rsid w:val="00284FEB"/>
    <w:rsid w:val="002860C4"/>
    <w:rsid w:val="002B5741"/>
    <w:rsid w:val="002E46D8"/>
    <w:rsid w:val="002E472E"/>
    <w:rsid w:val="00305409"/>
    <w:rsid w:val="003609EF"/>
    <w:rsid w:val="0036231A"/>
    <w:rsid w:val="00374DD4"/>
    <w:rsid w:val="003D1F33"/>
    <w:rsid w:val="003E1A36"/>
    <w:rsid w:val="00410371"/>
    <w:rsid w:val="004242F1"/>
    <w:rsid w:val="00436CD7"/>
    <w:rsid w:val="0046019B"/>
    <w:rsid w:val="00485FFA"/>
    <w:rsid w:val="004B75B7"/>
    <w:rsid w:val="005141D9"/>
    <w:rsid w:val="0051580D"/>
    <w:rsid w:val="00520CA3"/>
    <w:rsid w:val="00547111"/>
    <w:rsid w:val="00592D74"/>
    <w:rsid w:val="005C2A77"/>
    <w:rsid w:val="005E2C44"/>
    <w:rsid w:val="005E491D"/>
    <w:rsid w:val="00621188"/>
    <w:rsid w:val="006257ED"/>
    <w:rsid w:val="00653DE4"/>
    <w:rsid w:val="00665C47"/>
    <w:rsid w:val="00695808"/>
    <w:rsid w:val="006B46FB"/>
    <w:rsid w:val="006E21FB"/>
    <w:rsid w:val="006F7EDC"/>
    <w:rsid w:val="00790B61"/>
    <w:rsid w:val="00792342"/>
    <w:rsid w:val="007977A8"/>
    <w:rsid w:val="007B512A"/>
    <w:rsid w:val="007C2097"/>
    <w:rsid w:val="007D1BEE"/>
    <w:rsid w:val="007D6A07"/>
    <w:rsid w:val="007F7259"/>
    <w:rsid w:val="008040A8"/>
    <w:rsid w:val="00823249"/>
    <w:rsid w:val="008279FA"/>
    <w:rsid w:val="008626E7"/>
    <w:rsid w:val="00870EE7"/>
    <w:rsid w:val="008863B9"/>
    <w:rsid w:val="008A45A6"/>
    <w:rsid w:val="008D3CCC"/>
    <w:rsid w:val="008F3789"/>
    <w:rsid w:val="008F686C"/>
    <w:rsid w:val="009148DE"/>
    <w:rsid w:val="00941E30"/>
    <w:rsid w:val="00952EA4"/>
    <w:rsid w:val="00956F09"/>
    <w:rsid w:val="00971AD0"/>
    <w:rsid w:val="009777D9"/>
    <w:rsid w:val="009864D7"/>
    <w:rsid w:val="00991B88"/>
    <w:rsid w:val="00994588"/>
    <w:rsid w:val="009A10C3"/>
    <w:rsid w:val="009A5753"/>
    <w:rsid w:val="009A579D"/>
    <w:rsid w:val="009E3297"/>
    <w:rsid w:val="009F734F"/>
    <w:rsid w:val="00A246B6"/>
    <w:rsid w:val="00A37EC4"/>
    <w:rsid w:val="00A411DE"/>
    <w:rsid w:val="00A47E70"/>
    <w:rsid w:val="00A50CF0"/>
    <w:rsid w:val="00A616F8"/>
    <w:rsid w:val="00A7671C"/>
    <w:rsid w:val="00AA2CBC"/>
    <w:rsid w:val="00AC5820"/>
    <w:rsid w:val="00AD1CD8"/>
    <w:rsid w:val="00B258BB"/>
    <w:rsid w:val="00B41988"/>
    <w:rsid w:val="00B67B97"/>
    <w:rsid w:val="00B968C8"/>
    <w:rsid w:val="00BA3EC5"/>
    <w:rsid w:val="00BA51D9"/>
    <w:rsid w:val="00BB5DFC"/>
    <w:rsid w:val="00BD279D"/>
    <w:rsid w:val="00BD6BB8"/>
    <w:rsid w:val="00BE6FFC"/>
    <w:rsid w:val="00BF0C29"/>
    <w:rsid w:val="00C332A8"/>
    <w:rsid w:val="00C66BA2"/>
    <w:rsid w:val="00C870F6"/>
    <w:rsid w:val="00C95985"/>
    <w:rsid w:val="00CA1EEA"/>
    <w:rsid w:val="00CC5026"/>
    <w:rsid w:val="00CC68D0"/>
    <w:rsid w:val="00D03F9A"/>
    <w:rsid w:val="00D06D51"/>
    <w:rsid w:val="00D24991"/>
    <w:rsid w:val="00D50255"/>
    <w:rsid w:val="00D66520"/>
    <w:rsid w:val="00D80124"/>
    <w:rsid w:val="00D84AE9"/>
    <w:rsid w:val="00DE34CF"/>
    <w:rsid w:val="00E13F3D"/>
    <w:rsid w:val="00E33091"/>
    <w:rsid w:val="00E34898"/>
    <w:rsid w:val="00EB09B7"/>
    <w:rsid w:val="00EB6852"/>
    <w:rsid w:val="00EC351D"/>
    <w:rsid w:val="00ED62D6"/>
    <w:rsid w:val="00EE7D7C"/>
    <w:rsid w:val="00F25D98"/>
    <w:rsid w:val="00F300FB"/>
    <w:rsid w:val="00F601EC"/>
    <w:rsid w:val="00F607F6"/>
    <w:rsid w:val="00F61657"/>
    <w:rsid w:val="00FB6386"/>
    <w:rsid w:val="00FD4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3D1F33"/>
    <w:rPr>
      <w:rFonts w:ascii="Times New Roman" w:hAnsi="Times New Roman"/>
      <w:lang w:val="en-GB" w:eastAsia="en-US"/>
    </w:rPr>
  </w:style>
  <w:style w:type="character" w:customStyle="1" w:styleId="B1Char">
    <w:name w:val="B1 Char"/>
    <w:link w:val="B1"/>
    <w:qFormat/>
    <w:locked/>
    <w:rsid w:val="003D1F33"/>
    <w:rPr>
      <w:rFonts w:ascii="Times New Roman" w:hAnsi="Times New Roman"/>
      <w:lang w:val="en-GB" w:eastAsia="en-US"/>
    </w:rPr>
  </w:style>
  <w:style w:type="character" w:customStyle="1" w:styleId="10">
    <w:name w:val="标题 1 字符"/>
    <w:link w:val="1"/>
    <w:rsid w:val="003D1F33"/>
    <w:rPr>
      <w:rFonts w:ascii="Arial" w:hAnsi="Arial"/>
      <w:sz w:val="36"/>
      <w:lang w:val="en-GB" w:eastAsia="en-US"/>
    </w:rPr>
  </w:style>
  <w:style w:type="character" w:customStyle="1" w:styleId="20">
    <w:name w:val="标题 2 字符"/>
    <w:link w:val="2"/>
    <w:rsid w:val="003D1F33"/>
    <w:rPr>
      <w:rFonts w:ascii="Arial" w:hAnsi="Arial"/>
      <w:sz w:val="32"/>
      <w:lang w:val="en-GB" w:eastAsia="en-US"/>
    </w:rPr>
  </w:style>
  <w:style w:type="character" w:customStyle="1" w:styleId="31">
    <w:name w:val="标题 3 字符"/>
    <w:link w:val="30"/>
    <w:rsid w:val="003D1F33"/>
    <w:rPr>
      <w:rFonts w:ascii="Arial" w:hAnsi="Arial"/>
      <w:sz w:val="28"/>
      <w:lang w:val="en-GB" w:eastAsia="en-US"/>
    </w:rPr>
  </w:style>
  <w:style w:type="character" w:customStyle="1" w:styleId="41">
    <w:name w:val="标题 4 字符"/>
    <w:link w:val="40"/>
    <w:rsid w:val="003D1F33"/>
    <w:rPr>
      <w:rFonts w:ascii="Arial" w:hAnsi="Arial"/>
      <w:sz w:val="24"/>
      <w:lang w:val="en-GB" w:eastAsia="en-US"/>
    </w:rPr>
  </w:style>
  <w:style w:type="character" w:customStyle="1" w:styleId="51">
    <w:name w:val="标题 5 字符"/>
    <w:link w:val="50"/>
    <w:rsid w:val="003D1F33"/>
    <w:rPr>
      <w:rFonts w:ascii="Arial" w:hAnsi="Arial"/>
      <w:sz w:val="22"/>
      <w:lang w:val="en-GB" w:eastAsia="en-US"/>
    </w:rPr>
  </w:style>
  <w:style w:type="character" w:customStyle="1" w:styleId="60">
    <w:name w:val="标题 6 字符"/>
    <w:link w:val="6"/>
    <w:rsid w:val="003D1F33"/>
    <w:rPr>
      <w:rFonts w:ascii="Arial" w:hAnsi="Arial"/>
      <w:lang w:val="en-GB" w:eastAsia="en-US"/>
    </w:rPr>
  </w:style>
  <w:style w:type="character" w:customStyle="1" w:styleId="70">
    <w:name w:val="标题 7 字符"/>
    <w:link w:val="7"/>
    <w:rsid w:val="003D1F33"/>
    <w:rPr>
      <w:rFonts w:ascii="Arial" w:hAnsi="Arial"/>
      <w:lang w:val="en-GB" w:eastAsia="en-US"/>
    </w:rPr>
  </w:style>
  <w:style w:type="character" w:customStyle="1" w:styleId="PLChar">
    <w:name w:val="PL Char"/>
    <w:link w:val="PL"/>
    <w:locked/>
    <w:rsid w:val="003D1F33"/>
    <w:rPr>
      <w:rFonts w:ascii="Courier New" w:hAnsi="Courier New"/>
      <w:noProof/>
      <w:sz w:val="16"/>
      <w:lang w:val="en-GB" w:eastAsia="en-US"/>
    </w:rPr>
  </w:style>
  <w:style w:type="character" w:customStyle="1" w:styleId="TALChar">
    <w:name w:val="TAL Char"/>
    <w:link w:val="TAL"/>
    <w:qFormat/>
    <w:rsid w:val="003D1F33"/>
    <w:rPr>
      <w:rFonts w:ascii="Arial" w:hAnsi="Arial"/>
      <w:sz w:val="18"/>
      <w:lang w:val="en-GB" w:eastAsia="en-US"/>
    </w:rPr>
  </w:style>
  <w:style w:type="character" w:customStyle="1" w:styleId="TACChar">
    <w:name w:val="TAC Char"/>
    <w:link w:val="TAC"/>
    <w:qFormat/>
    <w:locked/>
    <w:rsid w:val="003D1F33"/>
    <w:rPr>
      <w:rFonts w:ascii="Arial" w:hAnsi="Arial"/>
      <w:sz w:val="18"/>
      <w:lang w:val="en-GB" w:eastAsia="en-US"/>
    </w:rPr>
  </w:style>
  <w:style w:type="character" w:customStyle="1" w:styleId="TAHCar">
    <w:name w:val="TAH Car"/>
    <w:link w:val="TAH"/>
    <w:qFormat/>
    <w:rsid w:val="003D1F33"/>
    <w:rPr>
      <w:rFonts w:ascii="Arial" w:hAnsi="Arial"/>
      <w:b/>
      <w:sz w:val="18"/>
      <w:lang w:val="en-GB" w:eastAsia="en-US"/>
    </w:rPr>
  </w:style>
  <w:style w:type="character" w:customStyle="1" w:styleId="EXCar">
    <w:name w:val="EX Car"/>
    <w:link w:val="EX"/>
    <w:qFormat/>
    <w:rsid w:val="003D1F33"/>
    <w:rPr>
      <w:rFonts w:ascii="Times New Roman" w:hAnsi="Times New Roman"/>
      <w:lang w:val="en-GB" w:eastAsia="en-US"/>
    </w:rPr>
  </w:style>
  <w:style w:type="character" w:customStyle="1" w:styleId="EditorsNoteChar">
    <w:name w:val="Editor's Note Char"/>
    <w:aliases w:val="EN Char"/>
    <w:link w:val="EditorsNote"/>
    <w:qFormat/>
    <w:rsid w:val="003D1F33"/>
    <w:rPr>
      <w:rFonts w:ascii="Times New Roman" w:hAnsi="Times New Roman"/>
      <w:color w:val="FF0000"/>
      <w:lang w:val="en-GB" w:eastAsia="en-US"/>
    </w:rPr>
  </w:style>
  <w:style w:type="character" w:customStyle="1" w:styleId="THChar">
    <w:name w:val="TH Char"/>
    <w:link w:val="TH"/>
    <w:qFormat/>
    <w:rsid w:val="003D1F33"/>
    <w:rPr>
      <w:rFonts w:ascii="Arial" w:hAnsi="Arial"/>
      <w:b/>
      <w:lang w:val="en-GB" w:eastAsia="en-US"/>
    </w:rPr>
  </w:style>
  <w:style w:type="character" w:customStyle="1" w:styleId="TANChar">
    <w:name w:val="TAN Char"/>
    <w:link w:val="TAN"/>
    <w:qFormat/>
    <w:locked/>
    <w:rsid w:val="003D1F33"/>
    <w:rPr>
      <w:rFonts w:ascii="Arial" w:hAnsi="Arial"/>
      <w:sz w:val="18"/>
      <w:lang w:val="en-GB" w:eastAsia="en-US"/>
    </w:rPr>
  </w:style>
  <w:style w:type="character" w:customStyle="1" w:styleId="TFChar">
    <w:name w:val="TF Char"/>
    <w:link w:val="TF"/>
    <w:qFormat/>
    <w:locked/>
    <w:rsid w:val="003D1F33"/>
    <w:rPr>
      <w:rFonts w:ascii="Arial" w:hAnsi="Arial"/>
      <w:b/>
      <w:lang w:val="en-GB" w:eastAsia="en-US"/>
    </w:rPr>
  </w:style>
  <w:style w:type="character" w:customStyle="1" w:styleId="B2Char">
    <w:name w:val="B2 Char"/>
    <w:link w:val="B2"/>
    <w:qFormat/>
    <w:rsid w:val="003D1F33"/>
    <w:rPr>
      <w:rFonts w:ascii="Times New Roman" w:hAnsi="Times New Roman"/>
      <w:lang w:val="en-GB" w:eastAsia="en-US"/>
    </w:rPr>
  </w:style>
  <w:style w:type="paragraph" w:styleId="af8">
    <w:name w:val="Body Text"/>
    <w:basedOn w:val="a"/>
    <w:link w:val="af9"/>
    <w:unhideWhenUsed/>
    <w:rsid w:val="003D1F3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3D1F33"/>
    <w:rPr>
      <w:rFonts w:ascii="Times New Roman" w:eastAsia="Times New Roman" w:hAnsi="Times New Roman"/>
      <w:lang w:val="en-GB" w:eastAsia="en-GB"/>
    </w:rPr>
  </w:style>
  <w:style w:type="paragraph" w:customStyle="1" w:styleId="Guidance">
    <w:name w:val="Guidance"/>
    <w:basedOn w:val="a"/>
    <w:rsid w:val="003D1F3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D1F33"/>
    <w:rPr>
      <w:rFonts w:ascii="Times New Roman" w:eastAsia="宋体" w:hAnsi="Times New Roman"/>
      <w:lang w:val="en-GB" w:eastAsia="en-US"/>
    </w:rPr>
  </w:style>
  <w:style w:type="character" w:customStyle="1" w:styleId="B3Car">
    <w:name w:val="B3 Car"/>
    <w:link w:val="B3"/>
    <w:rsid w:val="003D1F33"/>
    <w:rPr>
      <w:rFonts w:ascii="Times New Roman" w:hAnsi="Times New Roman"/>
      <w:lang w:val="en-GB" w:eastAsia="en-US"/>
    </w:rPr>
  </w:style>
  <w:style w:type="character" w:customStyle="1" w:styleId="EWChar">
    <w:name w:val="EW Char"/>
    <w:link w:val="EW"/>
    <w:qFormat/>
    <w:locked/>
    <w:rsid w:val="003D1F33"/>
    <w:rPr>
      <w:rFonts w:ascii="Times New Roman" w:hAnsi="Times New Roman"/>
      <w:lang w:val="en-GB" w:eastAsia="en-US"/>
    </w:rPr>
  </w:style>
  <w:style w:type="paragraph" w:customStyle="1" w:styleId="H2">
    <w:name w:val="H2"/>
    <w:basedOn w:val="a"/>
    <w:rsid w:val="003D1F3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D1F33"/>
    <w:pPr>
      <w:numPr>
        <w:numId w:val="1"/>
      </w:numPr>
    </w:pPr>
  </w:style>
  <w:style w:type="character" w:customStyle="1" w:styleId="af3">
    <w:name w:val="批注框文本 字符"/>
    <w:basedOn w:val="a0"/>
    <w:link w:val="af2"/>
    <w:rsid w:val="003D1F33"/>
    <w:rPr>
      <w:rFonts w:ascii="Tahoma" w:hAnsi="Tahoma" w:cs="Tahoma"/>
      <w:sz w:val="16"/>
      <w:szCs w:val="16"/>
      <w:lang w:val="en-GB" w:eastAsia="en-US"/>
    </w:rPr>
  </w:style>
  <w:style w:type="character" w:customStyle="1" w:styleId="TALZchn">
    <w:name w:val="TAL Zchn"/>
    <w:rsid w:val="003D1F33"/>
    <w:rPr>
      <w:rFonts w:ascii="Arial" w:hAnsi="Arial"/>
      <w:sz w:val="18"/>
      <w:lang w:val="en-GB" w:eastAsia="en-US"/>
    </w:rPr>
  </w:style>
  <w:style w:type="character" w:customStyle="1" w:styleId="TF0">
    <w:name w:val="TF (文字)"/>
    <w:locked/>
    <w:rsid w:val="003D1F33"/>
    <w:rPr>
      <w:rFonts w:ascii="Arial" w:hAnsi="Arial"/>
      <w:b/>
      <w:lang w:val="en-GB" w:eastAsia="en-US"/>
    </w:rPr>
  </w:style>
  <w:style w:type="character" w:customStyle="1" w:styleId="EditorsNoteCharChar">
    <w:name w:val="Editor's Note Char Char"/>
    <w:rsid w:val="003D1F33"/>
    <w:rPr>
      <w:rFonts w:ascii="Times New Roman" w:hAnsi="Times New Roman"/>
      <w:color w:val="FF0000"/>
      <w:lang w:val="en-GB"/>
    </w:rPr>
  </w:style>
  <w:style w:type="character" w:customStyle="1" w:styleId="B1Char1">
    <w:name w:val="B1 Char1"/>
    <w:rsid w:val="003D1F33"/>
    <w:rPr>
      <w:rFonts w:ascii="Times New Roman" w:hAnsi="Times New Roman"/>
      <w:lang w:val="en-GB" w:eastAsia="en-US"/>
    </w:rPr>
  </w:style>
  <w:style w:type="character" w:customStyle="1" w:styleId="apple-converted-space">
    <w:name w:val="apple-converted-space"/>
    <w:basedOn w:val="a0"/>
    <w:rsid w:val="003D1F33"/>
  </w:style>
  <w:style w:type="character" w:customStyle="1" w:styleId="80">
    <w:name w:val="标题 8 字符"/>
    <w:basedOn w:val="a0"/>
    <w:link w:val="8"/>
    <w:rsid w:val="003D1F33"/>
    <w:rPr>
      <w:rFonts w:ascii="Arial" w:hAnsi="Arial"/>
      <w:sz w:val="36"/>
      <w:lang w:val="en-GB" w:eastAsia="en-US"/>
    </w:rPr>
  </w:style>
  <w:style w:type="character" w:customStyle="1" w:styleId="90">
    <w:name w:val="标题 9 字符"/>
    <w:basedOn w:val="a0"/>
    <w:link w:val="9"/>
    <w:rsid w:val="003D1F33"/>
    <w:rPr>
      <w:rFonts w:ascii="Arial" w:hAnsi="Arial"/>
      <w:sz w:val="36"/>
      <w:lang w:val="en-GB" w:eastAsia="en-US"/>
    </w:rPr>
  </w:style>
  <w:style w:type="character" w:customStyle="1" w:styleId="a5">
    <w:name w:val="页眉 字符"/>
    <w:basedOn w:val="a0"/>
    <w:link w:val="a4"/>
    <w:rsid w:val="003D1F33"/>
    <w:rPr>
      <w:rFonts w:ascii="Arial" w:hAnsi="Arial"/>
      <w:b/>
      <w:noProof/>
      <w:sz w:val="18"/>
      <w:lang w:val="en-GB" w:eastAsia="en-US"/>
    </w:rPr>
  </w:style>
  <w:style w:type="character" w:customStyle="1" w:styleId="a8">
    <w:name w:val="脚注文本 字符"/>
    <w:basedOn w:val="a0"/>
    <w:link w:val="a7"/>
    <w:rsid w:val="003D1F33"/>
    <w:rPr>
      <w:rFonts w:ascii="Times New Roman" w:hAnsi="Times New Roman"/>
      <w:sz w:val="16"/>
      <w:lang w:val="en-GB" w:eastAsia="en-US"/>
    </w:rPr>
  </w:style>
  <w:style w:type="character" w:customStyle="1" w:styleId="ac">
    <w:name w:val="页脚 字符"/>
    <w:basedOn w:val="a0"/>
    <w:link w:val="ab"/>
    <w:rsid w:val="003D1F33"/>
    <w:rPr>
      <w:rFonts w:ascii="Arial" w:hAnsi="Arial"/>
      <w:b/>
      <w:i/>
      <w:noProof/>
      <w:sz w:val="18"/>
      <w:lang w:val="en-GB" w:eastAsia="en-US"/>
    </w:rPr>
  </w:style>
  <w:style w:type="character" w:customStyle="1" w:styleId="af0">
    <w:name w:val="批注文字 字符"/>
    <w:basedOn w:val="a0"/>
    <w:link w:val="af"/>
    <w:rsid w:val="003D1F33"/>
    <w:rPr>
      <w:rFonts w:ascii="Times New Roman" w:hAnsi="Times New Roman"/>
      <w:lang w:val="en-GB" w:eastAsia="en-US"/>
    </w:rPr>
  </w:style>
  <w:style w:type="character" w:customStyle="1" w:styleId="af5">
    <w:name w:val="批注主题 字符"/>
    <w:basedOn w:val="af0"/>
    <w:link w:val="af4"/>
    <w:rsid w:val="003D1F33"/>
    <w:rPr>
      <w:rFonts w:ascii="Times New Roman" w:hAnsi="Times New Roman"/>
      <w:b/>
      <w:bCs/>
      <w:lang w:val="en-GB" w:eastAsia="en-US"/>
    </w:rPr>
  </w:style>
  <w:style w:type="character" w:customStyle="1" w:styleId="af7">
    <w:name w:val="文档结构图 字符"/>
    <w:basedOn w:val="a0"/>
    <w:link w:val="af6"/>
    <w:rsid w:val="003D1F33"/>
    <w:rPr>
      <w:rFonts w:ascii="Tahoma" w:hAnsi="Tahoma" w:cs="Tahoma"/>
      <w:shd w:val="clear" w:color="auto" w:fill="000080"/>
      <w:lang w:val="en-GB" w:eastAsia="en-US"/>
    </w:rPr>
  </w:style>
  <w:style w:type="character" w:customStyle="1" w:styleId="NOChar">
    <w:name w:val="NO Char"/>
    <w:qFormat/>
    <w:rsid w:val="003D1F33"/>
    <w:rPr>
      <w:rFonts w:ascii="Times New Roman" w:hAnsi="Times New Roman"/>
      <w:lang w:val="en-GB" w:eastAsia="en-US"/>
    </w:rPr>
  </w:style>
  <w:style w:type="paragraph" w:styleId="afb">
    <w:name w:val="List Paragraph"/>
    <w:basedOn w:val="a"/>
    <w:uiPriority w:val="34"/>
    <w:qFormat/>
    <w:rsid w:val="003D1F33"/>
    <w:pPr>
      <w:ind w:left="720"/>
      <w:contextualSpacing/>
    </w:pPr>
  </w:style>
  <w:style w:type="paragraph" w:customStyle="1" w:styleId="TAJ">
    <w:name w:val="TAJ"/>
    <w:basedOn w:val="TH"/>
    <w:rsid w:val="003D1F33"/>
    <w:rPr>
      <w:rFonts w:eastAsia="宋体"/>
      <w:lang w:eastAsia="x-none"/>
    </w:rPr>
  </w:style>
  <w:style w:type="paragraph" w:styleId="afc">
    <w:name w:val="index heading"/>
    <w:basedOn w:val="a"/>
    <w:next w:val="a"/>
    <w:rsid w:val="003D1F33"/>
    <w:pPr>
      <w:pBdr>
        <w:top w:val="single" w:sz="12" w:space="0" w:color="auto"/>
      </w:pBdr>
      <w:spacing w:before="360" w:after="240"/>
    </w:pPr>
    <w:rPr>
      <w:rFonts w:eastAsia="宋体"/>
      <w:b/>
      <w:i/>
      <w:sz w:val="26"/>
      <w:lang w:eastAsia="zh-CN"/>
    </w:rPr>
  </w:style>
  <w:style w:type="paragraph" w:customStyle="1" w:styleId="INDENT1">
    <w:name w:val="INDENT1"/>
    <w:basedOn w:val="a"/>
    <w:rsid w:val="003D1F33"/>
    <w:pPr>
      <w:ind w:left="851"/>
    </w:pPr>
    <w:rPr>
      <w:rFonts w:eastAsia="宋体"/>
      <w:lang w:eastAsia="zh-CN"/>
    </w:rPr>
  </w:style>
  <w:style w:type="paragraph" w:customStyle="1" w:styleId="INDENT2">
    <w:name w:val="INDENT2"/>
    <w:basedOn w:val="a"/>
    <w:rsid w:val="003D1F33"/>
    <w:pPr>
      <w:ind w:left="1135" w:hanging="284"/>
    </w:pPr>
    <w:rPr>
      <w:rFonts w:eastAsia="宋体"/>
      <w:lang w:eastAsia="zh-CN"/>
    </w:rPr>
  </w:style>
  <w:style w:type="paragraph" w:customStyle="1" w:styleId="INDENT3">
    <w:name w:val="INDENT3"/>
    <w:basedOn w:val="a"/>
    <w:rsid w:val="003D1F33"/>
    <w:pPr>
      <w:ind w:left="1701" w:hanging="567"/>
    </w:pPr>
    <w:rPr>
      <w:rFonts w:eastAsia="宋体"/>
      <w:lang w:eastAsia="zh-CN"/>
    </w:rPr>
  </w:style>
  <w:style w:type="paragraph" w:customStyle="1" w:styleId="FigureTitle">
    <w:name w:val="Figure_Title"/>
    <w:basedOn w:val="a"/>
    <w:next w:val="a"/>
    <w:rsid w:val="003D1F3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D1F33"/>
    <w:pPr>
      <w:keepNext/>
      <w:keepLines/>
      <w:spacing w:before="240"/>
      <w:ind w:left="1418"/>
    </w:pPr>
    <w:rPr>
      <w:rFonts w:ascii="Arial" w:eastAsia="宋体" w:hAnsi="Arial"/>
      <w:b/>
      <w:sz w:val="36"/>
      <w:lang w:eastAsia="zh-CN"/>
    </w:rPr>
  </w:style>
  <w:style w:type="paragraph" w:styleId="afd">
    <w:name w:val="caption"/>
    <w:basedOn w:val="a"/>
    <w:next w:val="a"/>
    <w:qFormat/>
    <w:rsid w:val="003D1F33"/>
    <w:pPr>
      <w:spacing w:before="120" w:after="120"/>
    </w:pPr>
    <w:rPr>
      <w:rFonts w:eastAsia="宋体"/>
      <w:b/>
      <w:lang w:eastAsia="zh-CN"/>
    </w:rPr>
  </w:style>
  <w:style w:type="paragraph" w:styleId="afe">
    <w:name w:val="Plain Text"/>
    <w:basedOn w:val="a"/>
    <w:link w:val="aff"/>
    <w:rsid w:val="003D1F33"/>
    <w:rPr>
      <w:rFonts w:ascii="Courier New" w:eastAsia="Times New Roman" w:hAnsi="Courier New"/>
      <w:lang w:eastAsia="zh-CN"/>
    </w:rPr>
  </w:style>
  <w:style w:type="character" w:customStyle="1" w:styleId="aff">
    <w:name w:val="纯文本 字符"/>
    <w:basedOn w:val="a0"/>
    <w:link w:val="afe"/>
    <w:rsid w:val="003D1F33"/>
    <w:rPr>
      <w:rFonts w:ascii="Courier New" w:eastAsia="Times New Roman" w:hAnsi="Courier New"/>
      <w:lang w:val="en-GB" w:eastAsia="zh-CN"/>
    </w:rPr>
  </w:style>
  <w:style w:type="paragraph" w:styleId="TOC">
    <w:name w:val="TOC Heading"/>
    <w:basedOn w:val="1"/>
    <w:next w:val="a"/>
    <w:uiPriority w:val="39"/>
    <w:unhideWhenUsed/>
    <w:qFormat/>
    <w:rsid w:val="003D1F3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D1F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3D1F3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3D1F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3D1F3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3D1F33"/>
    <w:rPr>
      <w:rFonts w:ascii="Times New Roman" w:eastAsia="Times New Roman" w:hAnsi="Times New Roman"/>
      <w:lang w:val="en-GB" w:eastAsia="en-GB"/>
    </w:rPr>
  </w:style>
  <w:style w:type="paragraph" w:styleId="34">
    <w:name w:val="Body Text 3"/>
    <w:basedOn w:val="a"/>
    <w:link w:val="35"/>
    <w:semiHidden/>
    <w:unhideWhenUsed/>
    <w:rsid w:val="003D1F3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3D1F33"/>
    <w:rPr>
      <w:rFonts w:ascii="Times New Roman" w:eastAsia="Times New Roman" w:hAnsi="Times New Roman"/>
      <w:sz w:val="16"/>
      <w:szCs w:val="16"/>
      <w:lang w:val="en-GB" w:eastAsia="en-GB"/>
    </w:rPr>
  </w:style>
  <w:style w:type="paragraph" w:styleId="aff2">
    <w:name w:val="Body Text First Indent"/>
    <w:basedOn w:val="af8"/>
    <w:link w:val="aff3"/>
    <w:rsid w:val="003D1F33"/>
    <w:pPr>
      <w:spacing w:after="180"/>
      <w:ind w:firstLine="360"/>
    </w:pPr>
  </w:style>
  <w:style w:type="character" w:customStyle="1" w:styleId="aff3">
    <w:name w:val="正文文本首行缩进 字符"/>
    <w:basedOn w:val="af9"/>
    <w:link w:val="aff2"/>
    <w:rsid w:val="003D1F33"/>
    <w:rPr>
      <w:rFonts w:ascii="Times New Roman" w:eastAsia="Times New Roman" w:hAnsi="Times New Roman"/>
      <w:lang w:val="en-GB" w:eastAsia="en-GB"/>
    </w:rPr>
  </w:style>
  <w:style w:type="paragraph" w:styleId="aff4">
    <w:name w:val="Body Text Indent"/>
    <w:basedOn w:val="a"/>
    <w:link w:val="aff5"/>
    <w:semiHidden/>
    <w:unhideWhenUsed/>
    <w:rsid w:val="003D1F3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3D1F33"/>
    <w:rPr>
      <w:rFonts w:ascii="Times New Roman" w:eastAsia="Times New Roman" w:hAnsi="Times New Roman"/>
      <w:lang w:val="en-GB" w:eastAsia="en-GB"/>
    </w:rPr>
  </w:style>
  <w:style w:type="paragraph" w:styleId="28">
    <w:name w:val="Body Text First Indent 2"/>
    <w:basedOn w:val="aff4"/>
    <w:link w:val="29"/>
    <w:semiHidden/>
    <w:unhideWhenUsed/>
    <w:rsid w:val="003D1F33"/>
    <w:pPr>
      <w:spacing w:after="180"/>
      <w:ind w:left="360" w:firstLine="360"/>
    </w:pPr>
  </w:style>
  <w:style w:type="character" w:customStyle="1" w:styleId="29">
    <w:name w:val="正文文本首行缩进 2 字符"/>
    <w:basedOn w:val="aff5"/>
    <w:link w:val="28"/>
    <w:semiHidden/>
    <w:rsid w:val="003D1F33"/>
    <w:rPr>
      <w:rFonts w:ascii="Times New Roman" w:eastAsia="Times New Roman" w:hAnsi="Times New Roman"/>
      <w:lang w:val="en-GB" w:eastAsia="en-GB"/>
    </w:rPr>
  </w:style>
  <w:style w:type="paragraph" w:styleId="2a">
    <w:name w:val="Body Text Indent 2"/>
    <w:basedOn w:val="a"/>
    <w:link w:val="2b"/>
    <w:semiHidden/>
    <w:unhideWhenUsed/>
    <w:rsid w:val="003D1F3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3D1F33"/>
    <w:rPr>
      <w:rFonts w:ascii="Times New Roman" w:eastAsia="Times New Roman" w:hAnsi="Times New Roman"/>
      <w:lang w:val="en-GB" w:eastAsia="en-GB"/>
    </w:rPr>
  </w:style>
  <w:style w:type="paragraph" w:styleId="36">
    <w:name w:val="Body Text Indent 3"/>
    <w:basedOn w:val="a"/>
    <w:link w:val="37"/>
    <w:semiHidden/>
    <w:unhideWhenUsed/>
    <w:rsid w:val="003D1F3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3D1F33"/>
    <w:rPr>
      <w:rFonts w:ascii="Times New Roman" w:eastAsia="Times New Roman" w:hAnsi="Times New Roman"/>
      <w:sz w:val="16"/>
      <w:szCs w:val="16"/>
      <w:lang w:val="en-GB" w:eastAsia="en-GB"/>
    </w:rPr>
  </w:style>
  <w:style w:type="paragraph" w:styleId="aff6">
    <w:name w:val="Closing"/>
    <w:basedOn w:val="a"/>
    <w:link w:val="aff7"/>
    <w:semiHidden/>
    <w:unhideWhenUsed/>
    <w:rsid w:val="003D1F3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3D1F33"/>
    <w:rPr>
      <w:rFonts w:ascii="Times New Roman" w:eastAsia="Times New Roman" w:hAnsi="Times New Roman"/>
      <w:lang w:val="en-GB" w:eastAsia="en-GB"/>
    </w:rPr>
  </w:style>
  <w:style w:type="paragraph" w:styleId="aff8">
    <w:name w:val="Date"/>
    <w:basedOn w:val="a"/>
    <w:next w:val="a"/>
    <w:link w:val="aff9"/>
    <w:rsid w:val="003D1F3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D1F33"/>
    <w:rPr>
      <w:rFonts w:ascii="Times New Roman" w:eastAsia="Times New Roman" w:hAnsi="Times New Roman"/>
      <w:lang w:val="en-GB" w:eastAsia="en-GB"/>
    </w:rPr>
  </w:style>
  <w:style w:type="paragraph" w:styleId="affa">
    <w:name w:val="E-mail Signature"/>
    <w:basedOn w:val="a"/>
    <w:link w:val="affb"/>
    <w:semiHidden/>
    <w:unhideWhenUsed/>
    <w:rsid w:val="003D1F3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3D1F33"/>
    <w:rPr>
      <w:rFonts w:ascii="Times New Roman" w:eastAsia="Times New Roman" w:hAnsi="Times New Roman"/>
      <w:lang w:val="en-GB" w:eastAsia="en-GB"/>
    </w:rPr>
  </w:style>
  <w:style w:type="paragraph" w:styleId="affc">
    <w:name w:val="endnote text"/>
    <w:basedOn w:val="a"/>
    <w:link w:val="affd"/>
    <w:semiHidden/>
    <w:unhideWhenUsed/>
    <w:rsid w:val="003D1F3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3D1F33"/>
    <w:rPr>
      <w:rFonts w:ascii="Times New Roman" w:eastAsia="Times New Roman" w:hAnsi="Times New Roman"/>
      <w:lang w:val="en-GB" w:eastAsia="en-GB"/>
    </w:rPr>
  </w:style>
  <w:style w:type="paragraph" w:styleId="affe">
    <w:name w:val="envelope address"/>
    <w:basedOn w:val="a"/>
    <w:semiHidden/>
    <w:unhideWhenUsed/>
    <w:rsid w:val="003D1F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3D1F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D1F3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3D1F33"/>
    <w:rPr>
      <w:rFonts w:ascii="Times New Roman" w:eastAsia="Times New Roman" w:hAnsi="Times New Roman"/>
      <w:i/>
      <w:iCs/>
      <w:lang w:val="en-GB" w:eastAsia="en-GB"/>
    </w:rPr>
  </w:style>
  <w:style w:type="paragraph" w:styleId="HTML1">
    <w:name w:val="HTML Preformatted"/>
    <w:basedOn w:val="a"/>
    <w:link w:val="HTML2"/>
    <w:semiHidden/>
    <w:unhideWhenUsed/>
    <w:rsid w:val="003D1F3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3D1F33"/>
    <w:rPr>
      <w:rFonts w:ascii="Consolas" w:eastAsia="Times New Roman" w:hAnsi="Consolas"/>
      <w:lang w:val="en-GB" w:eastAsia="en-GB"/>
    </w:rPr>
  </w:style>
  <w:style w:type="paragraph" w:styleId="38">
    <w:name w:val="index 3"/>
    <w:basedOn w:val="a"/>
    <w:next w:val="a"/>
    <w:semiHidden/>
    <w:unhideWhenUsed/>
    <w:rsid w:val="003D1F3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D1F3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D1F3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D1F3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D1F3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D1F3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D1F3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3D1F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3D1F3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D1F3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3D1F3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D1F3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D1F3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D1F3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D1F3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D1F3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D1F3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3D1F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D1F33"/>
    <w:rPr>
      <w:rFonts w:ascii="Consolas" w:eastAsia="Times New Roman" w:hAnsi="Consolas"/>
      <w:lang w:val="en-GB" w:eastAsia="en-GB"/>
    </w:rPr>
  </w:style>
  <w:style w:type="paragraph" w:styleId="afff5">
    <w:name w:val="Message Header"/>
    <w:basedOn w:val="a"/>
    <w:link w:val="afff6"/>
    <w:semiHidden/>
    <w:unhideWhenUsed/>
    <w:rsid w:val="003D1F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3D1F3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D1F3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D1F3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D1F3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D1F3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3D1F33"/>
    <w:rPr>
      <w:rFonts w:ascii="Times New Roman" w:eastAsia="Times New Roman" w:hAnsi="Times New Roman"/>
      <w:lang w:val="en-GB" w:eastAsia="en-GB"/>
    </w:rPr>
  </w:style>
  <w:style w:type="paragraph" w:styleId="afffc">
    <w:name w:val="Quote"/>
    <w:basedOn w:val="a"/>
    <w:next w:val="a"/>
    <w:link w:val="afffd"/>
    <w:uiPriority w:val="29"/>
    <w:qFormat/>
    <w:rsid w:val="003D1F3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3D1F3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D1F3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3D1F33"/>
    <w:rPr>
      <w:rFonts w:ascii="Times New Roman" w:eastAsia="Times New Roman" w:hAnsi="Times New Roman"/>
      <w:lang w:val="en-GB" w:eastAsia="en-GB"/>
    </w:rPr>
  </w:style>
  <w:style w:type="paragraph" w:styleId="affff0">
    <w:name w:val="Signature"/>
    <w:basedOn w:val="a"/>
    <w:link w:val="affff1"/>
    <w:semiHidden/>
    <w:unhideWhenUsed/>
    <w:rsid w:val="003D1F3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3D1F33"/>
    <w:rPr>
      <w:rFonts w:ascii="Times New Roman" w:eastAsia="Times New Roman" w:hAnsi="Times New Roman"/>
      <w:lang w:val="en-GB" w:eastAsia="en-GB"/>
    </w:rPr>
  </w:style>
  <w:style w:type="paragraph" w:styleId="affff2">
    <w:name w:val="Subtitle"/>
    <w:basedOn w:val="a"/>
    <w:next w:val="a"/>
    <w:link w:val="affff3"/>
    <w:qFormat/>
    <w:rsid w:val="003D1F3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D1F3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D1F3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D1F3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D1F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D1F3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D1F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D1F3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57862">
      <w:bodyDiv w:val="1"/>
      <w:marLeft w:val="0"/>
      <w:marRight w:val="0"/>
      <w:marTop w:val="0"/>
      <w:marBottom w:val="0"/>
      <w:divBdr>
        <w:top w:val="none" w:sz="0" w:space="0" w:color="auto"/>
        <w:left w:val="none" w:sz="0" w:space="0" w:color="auto"/>
        <w:bottom w:val="none" w:sz="0" w:space="0" w:color="auto"/>
        <w:right w:val="none" w:sz="0" w:space="0" w:color="auto"/>
      </w:divBdr>
    </w:div>
    <w:div w:id="268318388">
      <w:bodyDiv w:val="1"/>
      <w:marLeft w:val="0"/>
      <w:marRight w:val="0"/>
      <w:marTop w:val="0"/>
      <w:marBottom w:val="0"/>
      <w:divBdr>
        <w:top w:val="none" w:sz="0" w:space="0" w:color="auto"/>
        <w:left w:val="none" w:sz="0" w:space="0" w:color="auto"/>
        <w:bottom w:val="none" w:sz="0" w:space="0" w:color="auto"/>
        <w:right w:val="none" w:sz="0" w:space="0" w:color="auto"/>
      </w:divBdr>
    </w:div>
    <w:div w:id="181032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1F249-5B78-4BD9-9324-F7BDED14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14</Pages>
  <Words>8066</Words>
  <Characters>45981</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19</cp:revision>
  <cp:lastPrinted>1900-01-01T00:00:00Z</cp:lastPrinted>
  <dcterms:created xsi:type="dcterms:W3CDTF">2022-09-25T07:15:00Z</dcterms:created>
  <dcterms:modified xsi:type="dcterms:W3CDTF">2022-09-30T07:30:00Z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